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0421" w14:textId="243E610E" w:rsidR="00C61837" w:rsidRDefault="00045579" w:rsidP="00C61837">
      <w:pPr>
        <w:pStyle w:val="CRCoverPage"/>
        <w:tabs>
          <w:tab w:val="right" w:pos="9639"/>
        </w:tabs>
        <w:spacing w:after="0"/>
        <w:rPr>
          <w:b/>
          <w:i/>
          <w:noProof/>
          <w:sz w:val="28"/>
        </w:rPr>
      </w:pPr>
      <w:r>
        <w:rPr>
          <w:b/>
          <w:noProof/>
          <w:sz w:val="24"/>
        </w:rPr>
        <w:t xml:space="preserve"> </w:t>
      </w:r>
      <w:r w:rsidR="00C61837">
        <w:rPr>
          <w:b/>
          <w:noProof/>
          <w:sz w:val="24"/>
        </w:rPr>
        <w:t xml:space="preserve">3GPP </w:t>
      </w:r>
      <w:r w:rsidR="00D05828">
        <w:rPr>
          <w:b/>
          <w:noProof/>
          <w:sz w:val="24"/>
        </w:rPr>
        <w:t>SA2</w:t>
      </w:r>
      <w:r w:rsidR="00C61837">
        <w:rPr>
          <w:b/>
          <w:noProof/>
          <w:sz w:val="24"/>
        </w:rPr>
        <w:t xml:space="preserve"> Meeting #</w:t>
      </w:r>
      <w:r w:rsidR="00FE3C4E">
        <w:rPr>
          <w:b/>
          <w:noProof/>
          <w:sz w:val="24"/>
        </w:rPr>
        <w:fldChar w:fldCharType="begin"/>
      </w:r>
      <w:r w:rsidR="00FE3C4E">
        <w:rPr>
          <w:b/>
          <w:noProof/>
          <w:sz w:val="24"/>
        </w:rPr>
        <w:instrText xml:space="preserve"> DOCPROPERTY  MtgSeq  \* MERGEFORMAT </w:instrText>
      </w:r>
      <w:r w:rsidR="00FE3C4E">
        <w:rPr>
          <w:b/>
          <w:noProof/>
          <w:sz w:val="24"/>
        </w:rPr>
        <w:fldChar w:fldCharType="separate"/>
      </w:r>
      <w:r w:rsidR="00C61837" w:rsidRPr="00EB09B7">
        <w:rPr>
          <w:b/>
          <w:noProof/>
          <w:sz w:val="24"/>
        </w:rPr>
        <w:t>1</w:t>
      </w:r>
      <w:r w:rsidR="00D43BCD">
        <w:rPr>
          <w:b/>
          <w:noProof/>
          <w:sz w:val="24"/>
        </w:rPr>
        <w:t>60</w:t>
      </w:r>
      <w:r w:rsidR="00FE3C4E">
        <w:rPr>
          <w:b/>
          <w:noProof/>
          <w:sz w:val="24"/>
        </w:rPr>
        <w:fldChar w:fldCharType="end"/>
      </w:r>
      <w:r w:rsidR="00C61837">
        <w:rPr>
          <w:b/>
          <w:i/>
          <w:noProof/>
          <w:sz w:val="28"/>
        </w:rPr>
        <w:tab/>
      </w:r>
      <w:r w:rsidR="00D05828" w:rsidRPr="00D05828">
        <w:rPr>
          <w:b/>
          <w:i/>
          <w:noProof/>
          <w:sz w:val="28"/>
        </w:rPr>
        <w:t>S2-2313124</w:t>
      </w:r>
    </w:p>
    <w:p w14:paraId="122D357E" w14:textId="7B50C561" w:rsidR="00C61837" w:rsidRDefault="001D4A0D" w:rsidP="00C61837">
      <w:pPr>
        <w:pStyle w:val="CRCoverPage"/>
        <w:outlineLvl w:val="0"/>
        <w:rPr>
          <w:b/>
          <w:noProof/>
          <w:sz w:val="24"/>
        </w:rPr>
      </w:pPr>
      <w:r>
        <w:rPr>
          <w:b/>
          <w:noProof/>
          <w:sz w:val="24"/>
        </w:rPr>
        <w:t>Chicago</w:t>
      </w:r>
      <w:r w:rsidR="00524BC6">
        <w:rPr>
          <w:b/>
          <w:noProof/>
          <w:sz w:val="24"/>
        </w:rPr>
        <w:t>,</w:t>
      </w:r>
      <w:r>
        <w:rPr>
          <w:b/>
          <w:noProof/>
          <w:sz w:val="24"/>
        </w:rPr>
        <w:t xml:space="preserve"> USA,</w:t>
      </w:r>
      <w:r w:rsidR="00524BC6">
        <w:rPr>
          <w:b/>
          <w:noProof/>
          <w:sz w:val="24"/>
        </w:rPr>
        <w:t xml:space="preserve"> </w:t>
      </w:r>
      <w:r w:rsidR="00D43BCD">
        <w:rPr>
          <w:b/>
          <w:noProof/>
          <w:sz w:val="24"/>
        </w:rPr>
        <w:t>13</w:t>
      </w:r>
      <w:r w:rsidR="00524BC6">
        <w:rPr>
          <w:b/>
          <w:noProof/>
          <w:sz w:val="24"/>
        </w:rPr>
        <w:t xml:space="preserve">- </w:t>
      </w:r>
      <w:r w:rsidR="00D05828">
        <w:fldChar w:fldCharType="begin"/>
      </w:r>
      <w:r w:rsidR="00D05828">
        <w:instrText xml:space="preserve"> DOCPROPERTY  EndDate  \* MERGEFORMAT </w:instrText>
      </w:r>
      <w:r w:rsidR="00D05828">
        <w:fldChar w:fldCharType="separate"/>
      </w:r>
      <w:r w:rsidR="00D43BCD">
        <w:rPr>
          <w:b/>
          <w:noProof/>
          <w:sz w:val="24"/>
        </w:rPr>
        <w:t>17</w:t>
      </w:r>
      <w:r w:rsidR="00524BC6" w:rsidRPr="00BA51D9">
        <w:rPr>
          <w:b/>
          <w:noProof/>
          <w:sz w:val="24"/>
        </w:rPr>
        <w:t xml:space="preserve">th </w:t>
      </w:r>
      <w:r w:rsidR="00D43BCD">
        <w:rPr>
          <w:b/>
          <w:noProof/>
          <w:sz w:val="24"/>
        </w:rPr>
        <w:t>November</w:t>
      </w:r>
      <w:r w:rsidR="00524BC6" w:rsidRPr="00BA51D9">
        <w:rPr>
          <w:b/>
          <w:noProof/>
          <w:sz w:val="24"/>
        </w:rPr>
        <w:t xml:space="preserve"> 2023</w:t>
      </w:r>
      <w:r w:rsidR="00D05828">
        <w:rPr>
          <w:b/>
          <w:noProof/>
          <w:sz w:val="24"/>
        </w:rPr>
        <w:fldChar w:fldCharType="end"/>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r w:rsidR="004166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DE0BCE">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DE0BCE">
            <w:pPr>
              <w:pStyle w:val="CRCoverPage"/>
              <w:spacing w:after="0"/>
              <w:jc w:val="right"/>
              <w:rPr>
                <w:i/>
                <w:noProof/>
              </w:rPr>
            </w:pPr>
            <w:r>
              <w:rPr>
                <w:i/>
                <w:noProof/>
                <w:sz w:val="14"/>
              </w:rPr>
              <w:t>CR-Form-v12.2</w:t>
            </w:r>
          </w:p>
        </w:tc>
      </w:tr>
      <w:tr w:rsidR="00C61837" w14:paraId="5DC27DB9" w14:textId="77777777" w:rsidTr="00DE0BCE">
        <w:tc>
          <w:tcPr>
            <w:tcW w:w="9641" w:type="dxa"/>
            <w:gridSpan w:val="9"/>
            <w:tcBorders>
              <w:left w:val="single" w:sz="4" w:space="0" w:color="auto"/>
              <w:right w:val="single" w:sz="4" w:space="0" w:color="auto"/>
            </w:tcBorders>
          </w:tcPr>
          <w:p w14:paraId="4F85DED5" w14:textId="77777777" w:rsidR="00C61837" w:rsidRDefault="00C61837" w:rsidP="00DE0BCE">
            <w:pPr>
              <w:pStyle w:val="CRCoverPage"/>
              <w:spacing w:after="0"/>
              <w:jc w:val="center"/>
              <w:rPr>
                <w:noProof/>
              </w:rPr>
            </w:pPr>
            <w:r>
              <w:rPr>
                <w:b/>
                <w:noProof/>
                <w:sz w:val="32"/>
              </w:rPr>
              <w:t>CHANGE REQUEST</w:t>
            </w:r>
          </w:p>
        </w:tc>
      </w:tr>
      <w:tr w:rsidR="00C61837" w14:paraId="795B3ED5" w14:textId="77777777" w:rsidTr="00DE0BCE">
        <w:tc>
          <w:tcPr>
            <w:tcW w:w="9641" w:type="dxa"/>
            <w:gridSpan w:val="9"/>
            <w:tcBorders>
              <w:left w:val="single" w:sz="4" w:space="0" w:color="auto"/>
              <w:right w:val="single" w:sz="4" w:space="0" w:color="auto"/>
            </w:tcBorders>
          </w:tcPr>
          <w:p w14:paraId="095E1513" w14:textId="77777777" w:rsidR="00C61837" w:rsidRDefault="00C61837" w:rsidP="00DE0BCE">
            <w:pPr>
              <w:pStyle w:val="CRCoverPage"/>
              <w:spacing w:after="0"/>
              <w:rPr>
                <w:noProof/>
                <w:sz w:val="8"/>
                <w:szCs w:val="8"/>
              </w:rPr>
            </w:pPr>
          </w:p>
        </w:tc>
      </w:tr>
      <w:tr w:rsidR="00C61837" w14:paraId="3DCCE2DA" w14:textId="77777777" w:rsidTr="00DE0BCE">
        <w:tc>
          <w:tcPr>
            <w:tcW w:w="142" w:type="dxa"/>
            <w:tcBorders>
              <w:left w:val="single" w:sz="4" w:space="0" w:color="auto"/>
            </w:tcBorders>
          </w:tcPr>
          <w:p w14:paraId="3C8675C7" w14:textId="77777777" w:rsidR="00C61837" w:rsidRDefault="00C61837" w:rsidP="00DE0BCE">
            <w:pPr>
              <w:pStyle w:val="CRCoverPage"/>
              <w:spacing w:after="0"/>
              <w:jc w:val="right"/>
              <w:rPr>
                <w:noProof/>
              </w:rPr>
            </w:pPr>
          </w:p>
        </w:tc>
        <w:tc>
          <w:tcPr>
            <w:tcW w:w="1559" w:type="dxa"/>
            <w:shd w:val="pct30" w:color="FFFF00" w:fill="auto"/>
          </w:tcPr>
          <w:p w14:paraId="0D612BA3" w14:textId="118B801F" w:rsidR="00C61837" w:rsidRPr="00410371" w:rsidRDefault="00A86E2B" w:rsidP="00DE0BCE">
            <w:pPr>
              <w:pStyle w:val="CRCoverPage"/>
              <w:spacing w:after="0"/>
              <w:jc w:val="right"/>
              <w:rPr>
                <w:b/>
                <w:noProof/>
                <w:sz w:val="28"/>
              </w:rPr>
            </w:pPr>
            <w:r>
              <w:rPr>
                <w:b/>
                <w:noProof/>
                <w:sz w:val="28"/>
              </w:rPr>
              <w:t>23.</w:t>
            </w:r>
            <w:r w:rsidR="0051462E">
              <w:rPr>
                <w:b/>
                <w:noProof/>
                <w:sz w:val="28"/>
              </w:rPr>
              <w:t>502</w:t>
            </w:r>
          </w:p>
        </w:tc>
        <w:tc>
          <w:tcPr>
            <w:tcW w:w="709" w:type="dxa"/>
          </w:tcPr>
          <w:p w14:paraId="63D3C59C" w14:textId="77777777" w:rsidR="00C61837" w:rsidRDefault="00C61837" w:rsidP="00DE0BCE">
            <w:pPr>
              <w:pStyle w:val="CRCoverPage"/>
              <w:spacing w:after="0"/>
              <w:jc w:val="center"/>
              <w:rPr>
                <w:noProof/>
              </w:rPr>
            </w:pPr>
            <w:r>
              <w:rPr>
                <w:b/>
                <w:noProof/>
                <w:sz w:val="28"/>
              </w:rPr>
              <w:t>CR</w:t>
            </w:r>
          </w:p>
        </w:tc>
        <w:tc>
          <w:tcPr>
            <w:tcW w:w="1276" w:type="dxa"/>
            <w:shd w:val="pct30" w:color="FFFF00" w:fill="auto"/>
          </w:tcPr>
          <w:p w14:paraId="4E50D0C1" w14:textId="2E0B7399" w:rsidR="00C61837" w:rsidRPr="003F009C" w:rsidRDefault="00D05828" w:rsidP="00DE0BCE">
            <w:pPr>
              <w:pStyle w:val="CRCoverPage"/>
              <w:spacing w:after="0"/>
              <w:rPr>
                <w:b/>
                <w:noProof/>
                <w:sz w:val="28"/>
              </w:rPr>
            </w:pPr>
            <w:r>
              <w:rPr>
                <w:b/>
                <w:noProof/>
                <w:sz w:val="28"/>
              </w:rPr>
              <w:t>4664</w:t>
            </w:r>
          </w:p>
        </w:tc>
        <w:tc>
          <w:tcPr>
            <w:tcW w:w="709" w:type="dxa"/>
          </w:tcPr>
          <w:p w14:paraId="0D656936" w14:textId="77777777" w:rsidR="00C61837" w:rsidRDefault="00C61837" w:rsidP="00DE0BCE">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11266818" w:rsidR="00C61837" w:rsidRPr="00C04C4E" w:rsidRDefault="00CD5C24" w:rsidP="00681FB2">
            <w:pPr>
              <w:pStyle w:val="CRCoverPage"/>
              <w:spacing w:after="0"/>
              <w:jc w:val="center"/>
              <w:rPr>
                <w:rFonts w:eastAsia="Malgun Gothic"/>
                <w:b/>
                <w:noProof/>
                <w:lang w:eastAsia="ko-KR"/>
              </w:rPr>
            </w:pPr>
            <w:r w:rsidRPr="00CD5C24">
              <w:rPr>
                <w:rFonts w:hint="eastAsia"/>
                <w:b/>
                <w:noProof/>
                <w:sz w:val="28"/>
              </w:rPr>
              <w:t>-</w:t>
            </w:r>
          </w:p>
        </w:tc>
        <w:tc>
          <w:tcPr>
            <w:tcW w:w="2410" w:type="dxa"/>
          </w:tcPr>
          <w:p w14:paraId="44967B5A" w14:textId="77777777" w:rsidR="00C61837" w:rsidRDefault="00C61837" w:rsidP="00DE0B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08C21DF2" w:rsidR="00C61837" w:rsidRPr="00410371" w:rsidRDefault="00FE3C4E" w:rsidP="00DE0B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1D4A0D">
              <w:rPr>
                <w:b/>
                <w:noProof/>
                <w:sz w:val="28"/>
              </w:rPr>
              <w:t>3</w:t>
            </w:r>
            <w:r w:rsidR="00C61837" w:rsidRPr="00410371">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DE0BCE">
            <w:pPr>
              <w:pStyle w:val="CRCoverPage"/>
              <w:spacing w:after="0"/>
              <w:rPr>
                <w:noProof/>
              </w:rPr>
            </w:pPr>
          </w:p>
        </w:tc>
      </w:tr>
      <w:tr w:rsidR="00C61837" w14:paraId="21831FA9" w14:textId="77777777" w:rsidTr="00DE0BCE">
        <w:tc>
          <w:tcPr>
            <w:tcW w:w="9641" w:type="dxa"/>
            <w:gridSpan w:val="9"/>
            <w:tcBorders>
              <w:left w:val="single" w:sz="4" w:space="0" w:color="auto"/>
              <w:right w:val="single" w:sz="4" w:space="0" w:color="auto"/>
            </w:tcBorders>
          </w:tcPr>
          <w:p w14:paraId="782794C4" w14:textId="77777777" w:rsidR="00C61837" w:rsidRDefault="00C61837" w:rsidP="00DE0BCE">
            <w:pPr>
              <w:pStyle w:val="CRCoverPage"/>
              <w:spacing w:after="0"/>
              <w:rPr>
                <w:noProof/>
              </w:rPr>
            </w:pPr>
          </w:p>
        </w:tc>
      </w:tr>
      <w:tr w:rsidR="00C61837" w14:paraId="5FC952DE" w14:textId="77777777" w:rsidTr="00DE0BCE">
        <w:tc>
          <w:tcPr>
            <w:tcW w:w="9641" w:type="dxa"/>
            <w:gridSpan w:val="9"/>
            <w:tcBorders>
              <w:top w:val="single" w:sz="4" w:space="0" w:color="auto"/>
            </w:tcBorders>
          </w:tcPr>
          <w:p w14:paraId="3E6264FF" w14:textId="77777777" w:rsidR="00C61837" w:rsidRPr="00F25D98" w:rsidRDefault="00C61837" w:rsidP="00DE0BC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1837" w14:paraId="58854E5B" w14:textId="77777777" w:rsidTr="00DE0BCE">
        <w:tc>
          <w:tcPr>
            <w:tcW w:w="9641" w:type="dxa"/>
            <w:gridSpan w:val="9"/>
          </w:tcPr>
          <w:p w14:paraId="497CEC62" w14:textId="77777777" w:rsidR="00C61837" w:rsidRDefault="00C61837" w:rsidP="00DE0BCE">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DE0BCE">
        <w:tc>
          <w:tcPr>
            <w:tcW w:w="2835" w:type="dxa"/>
          </w:tcPr>
          <w:p w14:paraId="01C6B897" w14:textId="77777777" w:rsidR="00C61837" w:rsidRDefault="00C61837" w:rsidP="00DE0BCE">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DE0B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DE0BCE">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DE0B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DE0BCE">
            <w:pPr>
              <w:pStyle w:val="CRCoverPage"/>
              <w:spacing w:after="0"/>
              <w:jc w:val="center"/>
              <w:rPr>
                <w:b/>
                <w:caps/>
                <w:noProof/>
              </w:rPr>
            </w:pPr>
          </w:p>
        </w:tc>
        <w:tc>
          <w:tcPr>
            <w:tcW w:w="2126" w:type="dxa"/>
          </w:tcPr>
          <w:p w14:paraId="31871CF6" w14:textId="77777777" w:rsidR="00C61837" w:rsidRDefault="00C61837" w:rsidP="00DE0B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DE0BCE">
            <w:pPr>
              <w:pStyle w:val="CRCoverPage"/>
              <w:spacing w:after="0"/>
              <w:jc w:val="center"/>
              <w:rPr>
                <w:b/>
                <w:caps/>
                <w:noProof/>
              </w:rPr>
            </w:pPr>
          </w:p>
        </w:tc>
        <w:tc>
          <w:tcPr>
            <w:tcW w:w="1418" w:type="dxa"/>
            <w:tcBorders>
              <w:left w:val="nil"/>
            </w:tcBorders>
          </w:tcPr>
          <w:p w14:paraId="601B6772" w14:textId="77777777" w:rsidR="00C61837" w:rsidRDefault="00C61837" w:rsidP="00DE0B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DE0BCE">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DE0BCE">
        <w:tc>
          <w:tcPr>
            <w:tcW w:w="9640" w:type="dxa"/>
            <w:gridSpan w:val="11"/>
          </w:tcPr>
          <w:p w14:paraId="24493A15" w14:textId="77777777" w:rsidR="00C61837" w:rsidRDefault="00C61837" w:rsidP="00DE0BCE">
            <w:pPr>
              <w:pStyle w:val="CRCoverPage"/>
              <w:spacing w:after="0"/>
              <w:rPr>
                <w:noProof/>
                <w:sz w:val="8"/>
                <w:szCs w:val="8"/>
              </w:rPr>
            </w:pPr>
          </w:p>
        </w:tc>
      </w:tr>
      <w:tr w:rsidR="00F900C8" w14:paraId="76996D94" w14:textId="77777777" w:rsidTr="00DE0BCE">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0B0694E1" w:rsidR="00F900C8" w:rsidRDefault="002A5055" w:rsidP="003C035D">
            <w:pPr>
              <w:pStyle w:val="CRCoverPage"/>
              <w:spacing w:after="0"/>
              <w:ind w:left="100"/>
              <w:rPr>
                <w:noProof/>
              </w:rPr>
            </w:pPr>
            <w:r w:rsidRPr="002A5055">
              <w:t xml:space="preserve">Number of </w:t>
            </w:r>
            <w:r w:rsidR="008C3C22">
              <w:t>UEs</w:t>
            </w:r>
            <w:r w:rsidRPr="002A5055">
              <w:t xml:space="preserve"> </w:t>
            </w:r>
            <w:r w:rsidR="008C3C22">
              <w:t>Registered</w:t>
            </w:r>
            <w:r w:rsidRPr="002A5055">
              <w:t xml:space="preserve"> update for Network Slice Replacement</w:t>
            </w:r>
          </w:p>
        </w:tc>
      </w:tr>
      <w:tr w:rsidR="00F900C8" w14:paraId="5319FBC1" w14:textId="77777777" w:rsidTr="00DE0BCE">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DE0BCE">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363767D2" w:rsidR="00F900C8" w:rsidRDefault="00457BF1" w:rsidP="009A29E4">
            <w:pPr>
              <w:pStyle w:val="CRCoverPage"/>
              <w:spacing w:after="0"/>
              <w:ind w:left="100"/>
              <w:rPr>
                <w:noProof/>
              </w:rPr>
            </w:pPr>
            <w:r>
              <w:t>Nokia, Nokia Shanghai Bell</w:t>
            </w:r>
          </w:p>
        </w:tc>
      </w:tr>
      <w:tr w:rsidR="00F900C8" w14:paraId="151B04FF" w14:textId="77777777" w:rsidTr="00DE0BCE">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DE0BCE">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DE0BCE">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5A0F3BF7" w:rsidR="00F900C8" w:rsidRDefault="00F900C8" w:rsidP="00AD249E">
            <w:pPr>
              <w:pStyle w:val="CRCoverPage"/>
              <w:spacing w:after="0"/>
              <w:ind w:left="100"/>
              <w:rPr>
                <w:noProof/>
              </w:rPr>
            </w:pPr>
            <w:r>
              <w:t>2023-</w:t>
            </w:r>
            <w:r w:rsidR="009A69F3">
              <w:t>11</w:t>
            </w:r>
            <w:r>
              <w:t>-</w:t>
            </w:r>
            <w:r w:rsidR="009A69F3">
              <w:t>02</w:t>
            </w:r>
          </w:p>
        </w:tc>
      </w:tr>
      <w:tr w:rsidR="00F900C8" w14:paraId="1333A5FF" w14:textId="77777777" w:rsidTr="00DE0BCE">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DE0BCE">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11176450" w:rsidR="00F900C8" w:rsidRPr="00E05D93" w:rsidRDefault="00457BF1" w:rsidP="00F900C8">
            <w:pPr>
              <w:pStyle w:val="CRCoverPage"/>
              <w:spacing w:after="0"/>
              <w:ind w:left="100" w:right="-609"/>
              <w:rPr>
                <w:b/>
                <w:bCs/>
                <w:noProof/>
              </w:rPr>
            </w:pPr>
            <w:r w:rsidRPr="00E05D93">
              <w:rPr>
                <w:b/>
                <w:bCs/>
              </w:rP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DE0BCE">
        <w:tc>
          <w:tcPr>
            <w:tcW w:w="1843" w:type="dxa"/>
            <w:tcBorders>
              <w:left w:val="single" w:sz="4" w:space="0" w:color="auto"/>
              <w:bottom w:val="single" w:sz="4" w:space="0" w:color="auto"/>
            </w:tcBorders>
          </w:tcPr>
          <w:p w14:paraId="50E6270F" w14:textId="77777777" w:rsidR="00C61837" w:rsidRDefault="00C61837" w:rsidP="00DE0BCE">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DE0B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DE0BC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DE0B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DE0BCE">
        <w:tc>
          <w:tcPr>
            <w:tcW w:w="1843" w:type="dxa"/>
          </w:tcPr>
          <w:p w14:paraId="4D76944D" w14:textId="77777777" w:rsidR="00C61837" w:rsidRDefault="00C61837" w:rsidP="00DE0BCE">
            <w:pPr>
              <w:pStyle w:val="CRCoverPage"/>
              <w:spacing w:after="0"/>
              <w:rPr>
                <w:b/>
                <w:i/>
                <w:noProof/>
                <w:sz w:val="8"/>
                <w:szCs w:val="8"/>
              </w:rPr>
            </w:pPr>
          </w:p>
        </w:tc>
        <w:tc>
          <w:tcPr>
            <w:tcW w:w="7797" w:type="dxa"/>
            <w:gridSpan w:val="10"/>
          </w:tcPr>
          <w:p w14:paraId="59241CA5" w14:textId="77777777" w:rsidR="00C61837" w:rsidRDefault="00C61837" w:rsidP="00DE0BCE">
            <w:pPr>
              <w:pStyle w:val="CRCoverPage"/>
              <w:spacing w:after="0"/>
              <w:rPr>
                <w:noProof/>
                <w:sz w:val="8"/>
                <w:szCs w:val="8"/>
              </w:rPr>
            </w:pPr>
          </w:p>
        </w:tc>
      </w:tr>
      <w:tr w:rsidR="00C61837" w14:paraId="1B8AAADB" w14:textId="77777777" w:rsidTr="00DE0BCE">
        <w:tc>
          <w:tcPr>
            <w:tcW w:w="2694" w:type="dxa"/>
            <w:gridSpan w:val="2"/>
            <w:tcBorders>
              <w:top w:val="single" w:sz="4" w:space="0" w:color="auto"/>
              <w:left w:val="single" w:sz="4" w:space="0" w:color="auto"/>
            </w:tcBorders>
          </w:tcPr>
          <w:p w14:paraId="5153361F" w14:textId="77777777" w:rsidR="00C61837" w:rsidRDefault="00C61837" w:rsidP="00DE0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3C2E73D3" w:rsidR="00F92F27" w:rsidRPr="00494926" w:rsidRDefault="00D05828" w:rsidP="00E0025D">
            <w:pPr>
              <w:pStyle w:val="CRCoverPage"/>
              <w:spacing w:after="0"/>
              <w:rPr>
                <w:rFonts w:eastAsia="Malgun Gothic"/>
                <w:lang w:eastAsia="ko-KR"/>
              </w:rPr>
            </w:pPr>
            <w:r>
              <w:rPr>
                <w:rFonts w:eastAsia="Malgun Gothic"/>
                <w:lang w:eastAsia="ko-KR"/>
              </w:rPr>
              <w:t>T</w:t>
            </w:r>
            <w:r w:rsidR="006866CA">
              <w:rPr>
                <w:rFonts w:eastAsia="Malgun Gothic"/>
                <w:lang w:eastAsia="ko-KR"/>
              </w:rPr>
              <w:t xml:space="preserve">here is a need to support NSAC for the case of network slice replacement as discussed in </w:t>
            </w:r>
            <w:r w:rsidRPr="00D05828">
              <w:rPr>
                <w:rFonts w:eastAsia="Malgun Gothic"/>
                <w:lang w:eastAsia="ko-KR"/>
              </w:rPr>
              <w:t>S2-2313082</w:t>
            </w:r>
            <w:r w:rsidR="006866CA">
              <w:rPr>
                <w:rFonts w:eastAsia="Malgun Gothic"/>
                <w:lang w:eastAsia="ko-KR"/>
              </w:rPr>
              <w:t xml:space="preserve">. </w:t>
            </w:r>
            <w:r>
              <w:rPr>
                <w:rFonts w:eastAsia="Malgun Gothic"/>
                <w:lang w:eastAsia="ko-KR"/>
              </w:rPr>
              <w:t>T</w:t>
            </w:r>
            <w:r w:rsidR="006866CA">
              <w:rPr>
                <w:rFonts w:eastAsia="Malgun Gothic"/>
                <w:lang w:eastAsia="ko-KR"/>
              </w:rPr>
              <w:t>his CR allows flexible policy to be applied.</w:t>
            </w:r>
          </w:p>
        </w:tc>
      </w:tr>
      <w:tr w:rsidR="00C61837" w14:paraId="19B39A78" w14:textId="77777777" w:rsidTr="00DE0BCE">
        <w:tc>
          <w:tcPr>
            <w:tcW w:w="2694" w:type="dxa"/>
            <w:gridSpan w:val="2"/>
            <w:tcBorders>
              <w:left w:val="single" w:sz="4" w:space="0" w:color="auto"/>
            </w:tcBorders>
          </w:tcPr>
          <w:p w14:paraId="31C9435E" w14:textId="77777777" w:rsidR="00C61837" w:rsidRDefault="00C61837" w:rsidP="00DE0BCE">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DE0BCE">
            <w:pPr>
              <w:pStyle w:val="CRCoverPage"/>
              <w:spacing w:after="0"/>
              <w:rPr>
                <w:noProof/>
                <w:sz w:val="8"/>
                <w:szCs w:val="8"/>
                <w:highlight w:val="green"/>
              </w:rPr>
            </w:pPr>
          </w:p>
        </w:tc>
      </w:tr>
      <w:tr w:rsidR="00C61837" w14:paraId="730A0CC4" w14:textId="77777777" w:rsidTr="00DE0BCE">
        <w:tc>
          <w:tcPr>
            <w:tcW w:w="2694" w:type="dxa"/>
            <w:gridSpan w:val="2"/>
            <w:tcBorders>
              <w:left w:val="single" w:sz="4" w:space="0" w:color="auto"/>
            </w:tcBorders>
          </w:tcPr>
          <w:p w14:paraId="1A39B7DA" w14:textId="77777777" w:rsidR="00C61837" w:rsidRDefault="00C61837" w:rsidP="00DE0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25FECF7B" w:rsidR="004142CE" w:rsidRPr="00137F01" w:rsidRDefault="004142CE" w:rsidP="00E0025D">
            <w:pPr>
              <w:pStyle w:val="CRCoverPage"/>
              <w:spacing w:after="0"/>
            </w:pPr>
            <w:r>
              <w:t>in case of Network Slice Replacement enable the AMF to trigger the update of the number of UEs</w:t>
            </w:r>
            <w:r w:rsidR="00C143C6">
              <w:t xml:space="preserve"> registered</w:t>
            </w:r>
            <w:r>
              <w:t xml:space="preserve"> to every NSACF that handles the network slice</w:t>
            </w:r>
            <w:r w:rsidR="0003575B">
              <w:t>s</w:t>
            </w:r>
            <w:r>
              <w:t xml:space="preserve"> involved in the procedure.</w:t>
            </w:r>
          </w:p>
        </w:tc>
      </w:tr>
      <w:tr w:rsidR="00C61837" w14:paraId="7CAABE39" w14:textId="77777777" w:rsidTr="00DE0BCE">
        <w:tc>
          <w:tcPr>
            <w:tcW w:w="2694" w:type="dxa"/>
            <w:gridSpan w:val="2"/>
            <w:tcBorders>
              <w:left w:val="single" w:sz="4" w:space="0" w:color="auto"/>
            </w:tcBorders>
          </w:tcPr>
          <w:p w14:paraId="6398AE97" w14:textId="77777777" w:rsidR="00C61837" w:rsidRDefault="00C61837" w:rsidP="00DE0BC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DE0BCE">
            <w:pPr>
              <w:pStyle w:val="CRCoverPage"/>
              <w:spacing w:after="0"/>
              <w:rPr>
                <w:noProof/>
                <w:sz w:val="8"/>
                <w:szCs w:val="8"/>
                <w:highlight w:val="green"/>
              </w:rPr>
            </w:pPr>
          </w:p>
        </w:tc>
      </w:tr>
      <w:tr w:rsidR="00C61837" w14:paraId="0452D6F1" w14:textId="77777777" w:rsidTr="00DE0BCE">
        <w:tc>
          <w:tcPr>
            <w:tcW w:w="2694" w:type="dxa"/>
            <w:gridSpan w:val="2"/>
            <w:tcBorders>
              <w:left w:val="single" w:sz="4" w:space="0" w:color="auto"/>
              <w:bottom w:val="single" w:sz="4" w:space="0" w:color="auto"/>
            </w:tcBorders>
          </w:tcPr>
          <w:p w14:paraId="3D50921C" w14:textId="77777777" w:rsidR="00C61837" w:rsidRDefault="00C61837" w:rsidP="00DE0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5D1E46FC" w:rsidR="005753B9" w:rsidRPr="009A4039" w:rsidRDefault="00CB73AB" w:rsidP="00C61852">
            <w:pPr>
              <w:pStyle w:val="CRCoverPage"/>
              <w:spacing w:after="0"/>
              <w:rPr>
                <w:noProof/>
              </w:rPr>
            </w:pPr>
            <w:r>
              <w:rPr>
                <w:noProof/>
              </w:rPr>
              <w:t xml:space="preserve">The number of </w:t>
            </w:r>
            <w:r w:rsidR="009D1BC2">
              <w:rPr>
                <w:noProof/>
              </w:rPr>
              <w:t>UEs</w:t>
            </w:r>
            <w:r>
              <w:rPr>
                <w:noProof/>
              </w:rPr>
              <w:t xml:space="preserve"> </w:t>
            </w:r>
            <w:r w:rsidR="009D1BC2">
              <w:rPr>
                <w:noProof/>
              </w:rPr>
              <w:t>registered</w:t>
            </w:r>
            <w:r>
              <w:rPr>
                <w:noProof/>
              </w:rPr>
              <w:t xml:space="preserve"> </w:t>
            </w:r>
            <w:r w:rsidR="00602401">
              <w:rPr>
                <w:noProof/>
              </w:rPr>
              <w:t>is not accurately updated</w:t>
            </w:r>
            <w:r w:rsidR="006866CA">
              <w:rPr>
                <w:noProof/>
              </w:rPr>
              <w:t>according to operator preference.</w:t>
            </w:r>
          </w:p>
        </w:tc>
      </w:tr>
      <w:tr w:rsidR="00C61837" w14:paraId="7FC03E95" w14:textId="77777777" w:rsidTr="00DE0BCE">
        <w:tc>
          <w:tcPr>
            <w:tcW w:w="2694" w:type="dxa"/>
            <w:gridSpan w:val="2"/>
          </w:tcPr>
          <w:p w14:paraId="790C8548" w14:textId="77777777" w:rsidR="00C61837" w:rsidRDefault="00C61837" w:rsidP="00DE0BCE">
            <w:pPr>
              <w:pStyle w:val="CRCoverPage"/>
              <w:spacing w:after="0"/>
              <w:rPr>
                <w:b/>
                <w:i/>
                <w:noProof/>
                <w:sz w:val="8"/>
                <w:szCs w:val="8"/>
              </w:rPr>
            </w:pPr>
          </w:p>
        </w:tc>
        <w:tc>
          <w:tcPr>
            <w:tcW w:w="6946" w:type="dxa"/>
            <w:gridSpan w:val="9"/>
          </w:tcPr>
          <w:p w14:paraId="70622206" w14:textId="77777777" w:rsidR="00C61837" w:rsidRDefault="00C61837" w:rsidP="00DE0BCE">
            <w:pPr>
              <w:pStyle w:val="CRCoverPage"/>
              <w:spacing w:after="0"/>
              <w:rPr>
                <w:noProof/>
                <w:sz w:val="8"/>
                <w:szCs w:val="8"/>
              </w:rPr>
            </w:pPr>
          </w:p>
        </w:tc>
      </w:tr>
      <w:tr w:rsidR="00C61837" w14:paraId="4F22D269" w14:textId="77777777" w:rsidTr="00DE0BCE">
        <w:tc>
          <w:tcPr>
            <w:tcW w:w="2694" w:type="dxa"/>
            <w:gridSpan w:val="2"/>
            <w:tcBorders>
              <w:top w:val="single" w:sz="4" w:space="0" w:color="auto"/>
              <w:left w:val="single" w:sz="4" w:space="0" w:color="auto"/>
            </w:tcBorders>
          </w:tcPr>
          <w:p w14:paraId="0D2DC475" w14:textId="77777777" w:rsidR="00C61837" w:rsidRDefault="00C61837" w:rsidP="00DE0B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41B5F8F8" w:rsidR="00C61837" w:rsidRPr="00120E0B" w:rsidRDefault="007C54D3" w:rsidP="00DE0BCE">
            <w:pPr>
              <w:pStyle w:val="CRCoverPage"/>
              <w:spacing w:after="0"/>
              <w:rPr>
                <w:rFonts w:eastAsia="Malgun Gothic"/>
                <w:noProof/>
                <w:lang w:eastAsia="ko-KR"/>
              </w:rPr>
            </w:pPr>
            <w:r>
              <w:rPr>
                <w:rFonts w:eastAsia="Malgun Gothic"/>
                <w:noProof/>
                <w:lang w:eastAsia="ko-KR"/>
              </w:rPr>
              <w:t>4.2.11.</w:t>
            </w:r>
            <w:r w:rsidR="009D1BC2">
              <w:rPr>
                <w:rFonts w:eastAsia="Malgun Gothic"/>
                <w:noProof/>
                <w:lang w:eastAsia="ko-KR"/>
              </w:rPr>
              <w:t>2</w:t>
            </w:r>
          </w:p>
        </w:tc>
      </w:tr>
      <w:tr w:rsidR="00C61837" w14:paraId="29E80863" w14:textId="77777777" w:rsidTr="00DE0BCE">
        <w:tc>
          <w:tcPr>
            <w:tcW w:w="2694" w:type="dxa"/>
            <w:gridSpan w:val="2"/>
            <w:tcBorders>
              <w:left w:val="single" w:sz="4" w:space="0" w:color="auto"/>
            </w:tcBorders>
          </w:tcPr>
          <w:p w14:paraId="05EED5F2" w14:textId="77777777" w:rsidR="00C61837" w:rsidRDefault="00C61837" w:rsidP="00DE0BCE">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DE0BCE">
            <w:pPr>
              <w:pStyle w:val="CRCoverPage"/>
              <w:spacing w:after="0"/>
              <w:rPr>
                <w:noProof/>
                <w:sz w:val="8"/>
                <w:szCs w:val="8"/>
              </w:rPr>
            </w:pPr>
          </w:p>
        </w:tc>
      </w:tr>
      <w:tr w:rsidR="00C61837" w14:paraId="583DF900" w14:textId="77777777" w:rsidTr="00DE0BCE">
        <w:tc>
          <w:tcPr>
            <w:tcW w:w="2694" w:type="dxa"/>
            <w:gridSpan w:val="2"/>
            <w:tcBorders>
              <w:left w:val="single" w:sz="4" w:space="0" w:color="auto"/>
            </w:tcBorders>
          </w:tcPr>
          <w:p w14:paraId="4596805A" w14:textId="77777777" w:rsidR="00C61837" w:rsidRDefault="00C61837" w:rsidP="00DE0B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DE0B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DE0BCE">
            <w:pPr>
              <w:pStyle w:val="CRCoverPage"/>
              <w:spacing w:after="0"/>
              <w:jc w:val="center"/>
              <w:rPr>
                <w:b/>
                <w:caps/>
                <w:noProof/>
              </w:rPr>
            </w:pPr>
            <w:r>
              <w:rPr>
                <w:b/>
                <w:caps/>
                <w:noProof/>
              </w:rPr>
              <w:t>N</w:t>
            </w:r>
          </w:p>
        </w:tc>
        <w:tc>
          <w:tcPr>
            <w:tcW w:w="2977" w:type="dxa"/>
            <w:gridSpan w:val="4"/>
          </w:tcPr>
          <w:p w14:paraId="17331329" w14:textId="77777777" w:rsidR="00C61837" w:rsidRDefault="00C61837" w:rsidP="00DE0B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DE0BCE">
            <w:pPr>
              <w:pStyle w:val="CRCoverPage"/>
              <w:spacing w:after="0"/>
              <w:ind w:left="99"/>
              <w:rPr>
                <w:noProof/>
              </w:rPr>
            </w:pPr>
          </w:p>
        </w:tc>
      </w:tr>
      <w:tr w:rsidR="00C61837" w14:paraId="685B81D1" w14:textId="77777777" w:rsidTr="00DE0BCE">
        <w:tc>
          <w:tcPr>
            <w:tcW w:w="2694" w:type="dxa"/>
            <w:gridSpan w:val="2"/>
            <w:tcBorders>
              <w:left w:val="single" w:sz="4" w:space="0" w:color="auto"/>
            </w:tcBorders>
          </w:tcPr>
          <w:p w14:paraId="5C864B04" w14:textId="77777777" w:rsidR="00C61837" w:rsidRDefault="00C61837" w:rsidP="00DE0B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DE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DE0BCE">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DE0B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DE0BCE">
            <w:pPr>
              <w:pStyle w:val="CRCoverPage"/>
              <w:spacing w:after="0"/>
              <w:ind w:left="99"/>
              <w:rPr>
                <w:noProof/>
              </w:rPr>
            </w:pPr>
            <w:r>
              <w:rPr>
                <w:noProof/>
              </w:rPr>
              <w:t>TS/TR ... CR ...</w:t>
            </w:r>
          </w:p>
        </w:tc>
      </w:tr>
      <w:tr w:rsidR="00C61837" w14:paraId="6D2ACA3E" w14:textId="77777777" w:rsidTr="00DE0BCE">
        <w:tc>
          <w:tcPr>
            <w:tcW w:w="2694" w:type="dxa"/>
            <w:gridSpan w:val="2"/>
            <w:tcBorders>
              <w:left w:val="single" w:sz="4" w:space="0" w:color="auto"/>
            </w:tcBorders>
          </w:tcPr>
          <w:p w14:paraId="1990235E" w14:textId="77777777" w:rsidR="00C61837" w:rsidRDefault="00C61837" w:rsidP="00DE0B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DE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DE0BCE">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DE0B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DE0BCE">
            <w:pPr>
              <w:pStyle w:val="CRCoverPage"/>
              <w:spacing w:after="0"/>
              <w:ind w:left="99"/>
              <w:rPr>
                <w:noProof/>
              </w:rPr>
            </w:pPr>
            <w:r>
              <w:rPr>
                <w:noProof/>
              </w:rPr>
              <w:t xml:space="preserve">TS/TR ... CR ... </w:t>
            </w:r>
          </w:p>
        </w:tc>
      </w:tr>
      <w:tr w:rsidR="00C61837" w14:paraId="27F601BC" w14:textId="77777777" w:rsidTr="00DE0BCE">
        <w:tc>
          <w:tcPr>
            <w:tcW w:w="2694" w:type="dxa"/>
            <w:gridSpan w:val="2"/>
            <w:tcBorders>
              <w:left w:val="single" w:sz="4" w:space="0" w:color="auto"/>
            </w:tcBorders>
          </w:tcPr>
          <w:p w14:paraId="1D9D9A4C" w14:textId="77777777" w:rsidR="00C61837" w:rsidRDefault="00C61837" w:rsidP="00DE0B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DE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DE0BCE">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DE0B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DE0BCE">
            <w:pPr>
              <w:pStyle w:val="CRCoverPage"/>
              <w:spacing w:after="0"/>
              <w:ind w:left="99"/>
              <w:rPr>
                <w:noProof/>
              </w:rPr>
            </w:pPr>
            <w:r>
              <w:rPr>
                <w:noProof/>
              </w:rPr>
              <w:t xml:space="preserve">TS/TR ... CR ... </w:t>
            </w:r>
          </w:p>
        </w:tc>
      </w:tr>
      <w:tr w:rsidR="00C61837" w14:paraId="12FED077" w14:textId="77777777" w:rsidTr="00DE0BCE">
        <w:tc>
          <w:tcPr>
            <w:tcW w:w="2694" w:type="dxa"/>
            <w:gridSpan w:val="2"/>
            <w:tcBorders>
              <w:left w:val="single" w:sz="4" w:space="0" w:color="auto"/>
            </w:tcBorders>
          </w:tcPr>
          <w:p w14:paraId="23AD6310" w14:textId="77777777" w:rsidR="00C61837" w:rsidRDefault="00C61837" w:rsidP="00DE0BCE">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DE0BCE">
            <w:pPr>
              <w:pStyle w:val="CRCoverPage"/>
              <w:spacing w:after="0"/>
              <w:rPr>
                <w:noProof/>
              </w:rPr>
            </w:pPr>
          </w:p>
        </w:tc>
      </w:tr>
      <w:tr w:rsidR="00C61837" w14:paraId="36122D80" w14:textId="77777777" w:rsidTr="00DE0BCE">
        <w:tc>
          <w:tcPr>
            <w:tcW w:w="2694" w:type="dxa"/>
            <w:gridSpan w:val="2"/>
            <w:tcBorders>
              <w:left w:val="single" w:sz="4" w:space="0" w:color="auto"/>
              <w:bottom w:val="single" w:sz="4" w:space="0" w:color="auto"/>
            </w:tcBorders>
          </w:tcPr>
          <w:p w14:paraId="54903314" w14:textId="77777777" w:rsidR="00C61837" w:rsidRDefault="00C61837" w:rsidP="00DE0B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DE0BCE">
            <w:pPr>
              <w:pStyle w:val="CRCoverPage"/>
              <w:spacing w:after="0"/>
              <w:ind w:left="100"/>
              <w:rPr>
                <w:noProof/>
              </w:rPr>
            </w:pPr>
          </w:p>
        </w:tc>
      </w:tr>
      <w:tr w:rsidR="00C61837" w:rsidRPr="008863B9" w14:paraId="4589BFB7" w14:textId="77777777" w:rsidTr="00DE0BCE">
        <w:tc>
          <w:tcPr>
            <w:tcW w:w="2694" w:type="dxa"/>
            <w:gridSpan w:val="2"/>
            <w:tcBorders>
              <w:top w:val="single" w:sz="4" w:space="0" w:color="auto"/>
              <w:bottom w:val="single" w:sz="4" w:space="0" w:color="auto"/>
            </w:tcBorders>
          </w:tcPr>
          <w:p w14:paraId="72686682" w14:textId="77777777" w:rsidR="00C61837" w:rsidRPr="008863B9" w:rsidRDefault="00C61837" w:rsidP="00DE0B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DE0BCE">
            <w:pPr>
              <w:pStyle w:val="CRCoverPage"/>
              <w:spacing w:after="0"/>
              <w:ind w:left="100"/>
              <w:rPr>
                <w:noProof/>
                <w:sz w:val="8"/>
                <w:szCs w:val="8"/>
              </w:rPr>
            </w:pPr>
          </w:p>
        </w:tc>
      </w:tr>
      <w:tr w:rsidR="00C61837" w14:paraId="36784F4C" w14:textId="77777777" w:rsidTr="00DE0BCE">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DE0B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DE0BCE">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598E947A" w14:textId="77777777" w:rsidR="003A0786" w:rsidRDefault="003A0786" w:rsidP="003A0786">
      <w:pPr>
        <w:pStyle w:val="Heading4"/>
      </w:pPr>
      <w:bookmarkStart w:id="27" w:name="_Toc14593937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4.2.11.2</w:t>
      </w:r>
      <w:r>
        <w:tab/>
        <w:t>Number of UEs per network slice availability check and update procedure</w:t>
      </w:r>
      <w:bookmarkEnd w:id="27"/>
    </w:p>
    <w:p w14:paraId="4DE2F871" w14:textId="77777777" w:rsidR="003A0786" w:rsidRDefault="003A0786" w:rsidP="003A0786">
      <w:r>
        <w:t>This clause applies to Non-Hierarchical and centralized NSAC architectures. The difference between the two architectures for the various steps, where applicable, is described at the end of the clause.</w:t>
      </w:r>
    </w:p>
    <w:p w14:paraId="1761E503" w14:textId="77777777" w:rsidR="003A0786" w:rsidRDefault="003A0786" w:rsidP="003A0786">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28" w:name="_MON_1688647137"/>
    <w:bookmarkEnd w:id="28"/>
    <w:p w14:paraId="219B7564" w14:textId="77777777" w:rsidR="003A0786" w:rsidRDefault="003A0786" w:rsidP="003A0786">
      <w:pPr>
        <w:pStyle w:val="TH"/>
      </w:pPr>
      <w:r>
        <w:object w:dxaOrig="9625" w:dyaOrig="5080" w14:anchorId="2F5E8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5pt" o:ole="">
            <v:imagedata r:id="rId17" o:title=""/>
          </v:shape>
          <o:OLEObject Type="Embed" ProgID="Word.Picture.8" ShapeID="_x0000_i1025" DrawAspect="Content" ObjectID="_1760527908" r:id="rId18"/>
        </w:object>
      </w:r>
    </w:p>
    <w:p w14:paraId="63F333E0" w14:textId="77777777" w:rsidR="003A0786" w:rsidRDefault="003A0786" w:rsidP="003A0786">
      <w:pPr>
        <w:pStyle w:val="TF"/>
      </w:pPr>
      <w:bookmarkStart w:id="29" w:name="_CRFigure4_2_11_21"/>
      <w:r>
        <w:t xml:space="preserve">Figure </w:t>
      </w:r>
      <w:bookmarkEnd w:id="29"/>
      <w:r>
        <w:t>4.2.11.2-1: Number of UEs per network slice availability check and update procedure</w:t>
      </w:r>
    </w:p>
    <w:p w14:paraId="0419FB36" w14:textId="755CBE6D" w:rsidR="003A0786" w:rsidRDefault="003A0786" w:rsidP="003A078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or Partially Allowed NSSAI (i.e. the AMF requests to register the UE with the S-NSSAI) or removed from the Allowed NSSAI or Partially Allowed NSSAI (i.e. the AMF requests to de-register the UE from the S-NSSAI) for a UE. The trigger event at the AMF also includes the change of Allowed NSSAI or Partially Allowed NSSAI in the case of inter-AMF mobility</w:t>
      </w:r>
      <w:r w:rsidR="00C749FD">
        <w:t xml:space="preserve"> </w:t>
      </w:r>
      <w:ins w:id="30" w:author="Nokia" w:date="2023-10-23T11:06:00Z">
        <w:r w:rsidR="00C749FD">
          <w:t>or in the case of Network Slice Replacement</w:t>
        </w:r>
      </w:ins>
      <w:ins w:id="31" w:author="Nokia" w:date="2023-11-02T15:18:00Z">
        <w:r w:rsidR="009C1AC7">
          <w:t xml:space="preserve"> (see clause 5.15..19 of TS 23.501[2]),</w:t>
        </w:r>
      </w:ins>
      <w:r>
        <w:t>.</w:t>
      </w:r>
      <w:ins w:id="32" w:author="Nokia" w:date="2023-10-27T12:14:00Z">
        <w:r w:rsidR="00B80996">
          <w:t xml:space="preserve"> In case of Network Slice Replacement, AMF triggers the Number of UEs per network slice availability check and update</w:t>
        </w:r>
      </w:ins>
      <w:ins w:id="33" w:author="Nokia" w:date="2023-11-01T10:39:00Z">
        <w:r w:rsidR="000435EC">
          <w:t xml:space="preserve"> procedure to update the number of UEs registered </w:t>
        </w:r>
      </w:ins>
      <w:ins w:id="34" w:author="Nokia" w:date="2023-11-01T10:41:00Z">
        <w:r w:rsidR="00E20307">
          <w:t>with the network slice towards</w:t>
        </w:r>
      </w:ins>
      <w:ins w:id="35" w:author="Nokia" w:date="2023-10-27T12:14:00Z">
        <w:r w:rsidR="00B80996">
          <w:t xml:space="preserve"> </w:t>
        </w:r>
      </w:ins>
      <w:ins w:id="36" w:author="Nokia" w:date="2023-11-01T10:41:00Z">
        <w:r w:rsidR="00E20307">
          <w:t>the</w:t>
        </w:r>
      </w:ins>
      <w:ins w:id="37" w:author="Nokia" w:date="2023-10-27T12:14:00Z">
        <w:r w:rsidR="00B80996">
          <w:t xml:space="preserve"> NSACF</w:t>
        </w:r>
      </w:ins>
      <w:ins w:id="38" w:author="Nokia" w:date="2023-11-01T10:41:00Z">
        <w:r w:rsidR="00E20307">
          <w:t>(</w:t>
        </w:r>
      </w:ins>
      <w:ins w:id="39" w:author="Nokia" w:date="2023-10-27T12:14:00Z">
        <w:r w:rsidR="00B80996">
          <w:t>s</w:t>
        </w:r>
      </w:ins>
      <w:ins w:id="40" w:author="Nokia" w:date="2023-11-01T10:41:00Z">
        <w:r w:rsidR="00E20307">
          <w:t>)</w:t>
        </w:r>
      </w:ins>
      <w:ins w:id="41" w:author="Nokia" w:date="2023-10-27T12:14:00Z">
        <w:r w:rsidR="00B80996">
          <w:t xml:space="preserve"> that handle the network slice</w:t>
        </w:r>
      </w:ins>
      <w:ins w:id="42" w:author="Nokia" w:date="2023-11-01T10:41:00Z">
        <w:r w:rsidR="0006491E">
          <w:t>(</w:t>
        </w:r>
      </w:ins>
      <w:ins w:id="43" w:author="Nokia" w:date="2023-10-27T12:14:00Z">
        <w:r w:rsidR="00B80996">
          <w:t>s</w:t>
        </w:r>
      </w:ins>
      <w:ins w:id="44" w:author="Nokia" w:date="2023-11-01T10:41:00Z">
        <w:r w:rsidR="0006491E">
          <w:t>)</w:t>
        </w:r>
      </w:ins>
      <w:ins w:id="45" w:author="Nokia" w:date="2023-10-27T12:14:00Z">
        <w:r w:rsidR="00B80996">
          <w:t xml:space="preserve"> involved in the replacement proce</w:t>
        </w:r>
      </w:ins>
      <w:ins w:id="46" w:author="Nokia" w:date="2023-10-27T12:15:00Z">
        <w:r w:rsidR="00B80996">
          <w:t>d</w:t>
        </w:r>
      </w:ins>
      <w:ins w:id="47" w:author="Nokia" w:date="2023-10-27T12:14:00Z">
        <w:r w:rsidR="00B80996">
          <w:t>u</w:t>
        </w:r>
      </w:ins>
      <w:ins w:id="48" w:author="Nokia" w:date="2023-10-27T12:15:00Z">
        <w:r w:rsidR="00B80996">
          <w:t>r</w:t>
        </w:r>
      </w:ins>
      <w:ins w:id="49" w:author="Nokia" w:date="2023-10-27T12:14:00Z">
        <w:r w:rsidR="00B80996">
          <w:t>e</w:t>
        </w:r>
      </w:ins>
      <w:r w:rsidR="00045579">
        <w:t xml:space="preserve"> </w:t>
      </w:r>
      <w:ins w:id="50" w:author="Nokia" w:date="2023-10-31T13:29:00Z">
        <w:r w:rsidR="00045579">
          <w:t xml:space="preserve">if NSAC is applicable to </w:t>
        </w:r>
      </w:ins>
      <w:ins w:id="51" w:author="Nokia" w:date="2023-11-01T10:41:00Z">
        <w:r w:rsidR="0006491E">
          <w:t>any</w:t>
        </w:r>
      </w:ins>
      <w:ins w:id="52" w:author="Nokia" w:date="2023-10-31T13:29:00Z">
        <w:r w:rsidR="000D1D36">
          <w:t xml:space="preserve"> </w:t>
        </w:r>
      </w:ins>
      <w:ins w:id="53" w:author="Nokia" w:date="2023-11-01T10:42:00Z">
        <w:r w:rsidR="0006491E">
          <w:t>of the network</w:t>
        </w:r>
      </w:ins>
      <w:ins w:id="54" w:author="Nokia" w:date="2023-10-31T13:29:00Z">
        <w:r w:rsidR="000D1D36">
          <w:t xml:space="preserve"> slices</w:t>
        </w:r>
      </w:ins>
      <w:ins w:id="55" w:author="Nokia" w:date="2023-10-27T12:14:00Z">
        <w:r w:rsidR="00B80996">
          <w:t>.</w:t>
        </w:r>
      </w:ins>
      <w:r>
        <w:t xml:space="preserve"> The procedure is triggered in the following cases:</w:t>
      </w:r>
    </w:p>
    <w:p w14:paraId="73C6EA21" w14:textId="77777777" w:rsidR="003A0786" w:rsidRDefault="003A0786" w:rsidP="003A0786">
      <w:pPr>
        <w:pStyle w:val="B2"/>
      </w:pPr>
      <w:r>
        <w:t>-</w:t>
      </w:r>
      <w:r>
        <w:tab/>
        <w:t>At UE Registration procedure, according to clause 4.2.2.2.2 (including Registration types of Initial Registration or Mobility Registration Update in inter-AMF mobility in CM-CONNECTED or CM-IDLE state):</w:t>
      </w:r>
    </w:p>
    <w:p w14:paraId="3110F7F0" w14:textId="77777777" w:rsidR="003A0786" w:rsidRDefault="003A0786" w:rsidP="003A0786">
      <w:pPr>
        <w:pStyle w:val="B3"/>
      </w:pPr>
      <w:r>
        <w:t>-</w:t>
      </w:r>
      <w:r>
        <w:tab/>
        <w:t>before the Registration Accept in step 21 if the EAC mode is active; or</w:t>
      </w:r>
    </w:p>
    <w:p w14:paraId="73048714" w14:textId="77777777" w:rsidR="003A0786" w:rsidRDefault="003A0786" w:rsidP="003A0786">
      <w:pPr>
        <w:pStyle w:val="B3"/>
      </w:pPr>
      <w:r>
        <w:t>-</w:t>
      </w:r>
      <w:r>
        <w:tab/>
        <w:t>after the Registration Accept message if the EAC mode is not active;</w:t>
      </w:r>
    </w:p>
    <w:p w14:paraId="0FBF02C1" w14:textId="77777777" w:rsidR="003A0786" w:rsidRDefault="003A0786" w:rsidP="003A0786">
      <w:pPr>
        <w:pStyle w:val="B2"/>
      </w:pPr>
      <w:r>
        <w:t>-</w:t>
      </w:r>
      <w:r>
        <w:tab/>
        <w:t>At UE Deregistration procedure, as per clause 4.2.2.3, after the Deregistration procedure is completed;</w:t>
      </w:r>
    </w:p>
    <w:p w14:paraId="2DD95C96" w14:textId="1FB5C6EB" w:rsidR="003A0786" w:rsidRDefault="003A0786" w:rsidP="003A0786">
      <w:pPr>
        <w:pStyle w:val="B2"/>
      </w:pPr>
      <w:r>
        <w:t>-</w:t>
      </w:r>
      <w:r>
        <w:tab/>
        <w:t>At UE Configuration Update procedure (which may result from NSSAA procedure or subscribed S-NSSAI change</w:t>
      </w:r>
      <w:ins w:id="56" w:author="Nokia" w:date="2023-10-23T11:06:00Z">
        <w:r w:rsidR="00932896">
          <w:t xml:space="preserve"> or Network Slice Replacement</w:t>
        </w:r>
      </w:ins>
      <w:r>
        <w:t>):</w:t>
      </w:r>
    </w:p>
    <w:p w14:paraId="06C1C25C" w14:textId="77777777" w:rsidR="003A0786" w:rsidRDefault="003A0786" w:rsidP="003A0786">
      <w:pPr>
        <w:pStyle w:val="B3"/>
      </w:pPr>
      <w:r>
        <w:lastRenderedPageBreak/>
        <w:t>-</w:t>
      </w:r>
      <w:r>
        <w:tab/>
        <w:t>before the UE Configuration Update message if the EAC mode is active and the update flag is to increase; or</w:t>
      </w:r>
    </w:p>
    <w:p w14:paraId="5249EB0F" w14:textId="77777777" w:rsidR="003A0786" w:rsidRDefault="003A0786" w:rsidP="003A0786">
      <w:pPr>
        <w:pStyle w:val="B3"/>
      </w:pPr>
      <w:r>
        <w:t>-</w:t>
      </w:r>
      <w:r>
        <w:tab/>
        <w:t>after the UE Configuration Update message if the EAC mode is active and the update flag is to decrease; or</w:t>
      </w:r>
    </w:p>
    <w:p w14:paraId="78CB7BA8" w14:textId="77777777" w:rsidR="003A0786" w:rsidRDefault="003A0786" w:rsidP="003A0786">
      <w:pPr>
        <w:pStyle w:val="B3"/>
      </w:pPr>
      <w:r>
        <w:t>-</w:t>
      </w:r>
      <w:r>
        <w:tab/>
        <w:t>after the UE Configuration Update message if the EAC mode is not active.</w:t>
      </w:r>
    </w:p>
    <w:p w14:paraId="3153DABC" w14:textId="23E86ACD" w:rsidR="003A0786" w:rsidRDefault="003A0786" w:rsidP="003A078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78FB3E21" w14:textId="3089ED2E" w:rsidR="003A0786" w:rsidRDefault="003A0786" w:rsidP="003A0786">
      <w:pPr>
        <w:pStyle w:val="B1"/>
      </w:pPr>
      <w:r>
        <w:t>2.</w:t>
      </w:r>
      <w:r>
        <w:tab/>
        <w:t>The AMF sends Nnsacf_NSAC_NumOfUEsUpdate_Request message to the NSACF. The AMF includes in the message the UE ID, Access Type to which the Allowed NSSAI or Partially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ins w:id="57" w:author="Nokia" w:date="2023-10-23T11:06:00Z">
        <w:r w:rsidR="00615117">
          <w:t xml:space="preserve"> </w:t>
        </w:r>
      </w:ins>
      <w:ins w:id="58" w:author="Nokia" w:date="2023-10-23T11:11:00Z">
        <w:r w:rsidR="004A1FEF">
          <w:t>The</w:t>
        </w:r>
      </w:ins>
      <w:ins w:id="59" w:author="Nokia" w:date="2023-10-23T11:06:00Z">
        <w:r w:rsidR="00615117">
          <w:t xml:space="preserve"> AMF includes </w:t>
        </w:r>
      </w:ins>
      <w:ins w:id="60" w:author="Nokia" w:date="2023-11-01T10:44:00Z">
        <w:r w:rsidR="00CB4056">
          <w:t xml:space="preserve">both the replaced and </w:t>
        </w:r>
      </w:ins>
      <w:ins w:id="61" w:author="Nokia" w:date="2023-11-02T15:19:00Z">
        <w:r w:rsidR="009C1AC7">
          <w:t>A</w:t>
        </w:r>
      </w:ins>
      <w:ins w:id="62" w:author="Nokia" w:date="2023-11-01T10:44:00Z">
        <w:r w:rsidR="00CB4056">
          <w:t>lternative S-NSSAI</w:t>
        </w:r>
      </w:ins>
      <w:ins w:id="63" w:author="Nokia" w:date="2023-11-01T14:24:00Z">
        <w:r w:rsidR="000401DF">
          <w:t>s</w:t>
        </w:r>
      </w:ins>
      <w:ins w:id="64" w:author="Nokia" w:date="2023-10-23T11:06:00Z">
        <w:r w:rsidR="00615117">
          <w:t xml:space="preserve"> </w:t>
        </w:r>
      </w:ins>
      <w:ins w:id="65" w:author="Nokia" w:date="2023-11-01T10:44:00Z">
        <w:r w:rsidR="00083893">
          <w:t xml:space="preserve">for Network Slice Replacement </w:t>
        </w:r>
      </w:ins>
      <w:ins w:id="66" w:author="Nokia" w:date="2023-10-23T11:06:00Z">
        <w:r w:rsidR="00615117">
          <w:t>so that NSACF</w:t>
        </w:r>
      </w:ins>
      <w:ins w:id="67" w:author="Nokia" w:date="2023-10-31T13:34:00Z">
        <w:r w:rsidR="00053EB0">
          <w:t>(s)</w:t>
        </w:r>
      </w:ins>
      <w:ins w:id="68" w:author="Nokia" w:date="2023-10-23T11:06:00Z">
        <w:r w:rsidR="00615117">
          <w:t xml:space="preserve"> can </w:t>
        </w:r>
      </w:ins>
      <w:ins w:id="69" w:author="Nokia" w:date="2023-10-31T13:33:00Z">
        <w:r w:rsidR="009C2FDE">
          <w:t>use i</w:t>
        </w:r>
      </w:ins>
      <w:ins w:id="70" w:author="Nokia" w:date="2023-10-23T11:06:00Z">
        <w:r w:rsidR="00615117">
          <w:t>t</w:t>
        </w:r>
      </w:ins>
      <w:ins w:id="71" w:author="Nokia" w:date="2023-10-31T13:33:00Z">
        <w:r w:rsidR="009C2FDE">
          <w:t xml:space="preserve"> as specified in 3GPP</w:t>
        </w:r>
      </w:ins>
      <w:ins w:id="72" w:author="Nokia" w:date="2023-10-31T13:34:00Z">
        <w:r w:rsidR="00053EB0">
          <w:t> TS 23.501 [2]</w:t>
        </w:r>
      </w:ins>
      <w:ins w:id="73" w:author="Nokia" w:date="2023-10-23T11:06:00Z">
        <w:r w:rsidR="00615117">
          <w:t>.</w:t>
        </w:r>
      </w:ins>
    </w:p>
    <w:p w14:paraId="598B5E0A" w14:textId="77777777" w:rsidR="003A0786" w:rsidRDefault="003A0786" w:rsidP="003A0786">
      <w:pPr>
        <w:pStyle w:val="B1"/>
      </w:pPr>
      <w:r>
        <w:tab/>
        <w:t>If this is the first time to perform NSAC procedure for the S-NSSAI towards the NSACF, the AMF includes notification endpoint for EAC Notification to implicitly subscribe the EAC notification for the S-NSSAI from the NSACF.</w:t>
      </w:r>
    </w:p>
    <w:p w14:paraId="52A38EC2" w14:textId="77777777" w:rsidR="003A0786" w:rsidRDefault="003A0786" w:rsidP="003A0786">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67A87C3F" w14:textId="77777777" w:rsidR="003A0786" w:rsidRDefault="003A0786" w:rsidP="003A0786">
      <w:pPr>
        <w:pStyle w:val="B1"/>
      </w:pPr>
      <w:r>
        <w:tab/>
        <w:t>If the update flag parameter from the AMF indicates increase, the following applies:</w:t>
      </w:r>
    </w:p>
    <w:p w14:paraId="45B35993" w14:textId="77777777" w:rsidR="003A0786" w:rsidRDefault="003A0786" w:rsidP="003A078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C802A55" w14:textId="77777777" w:rsidR="003A0786" w:rsidRDefault="003A0786" w:rsidP="003A0786">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2BE4AEC2" w14:textId="77777777" w:rsidR="003A0786" w:rsidRDefault="003A0786" w:rsidP="003A0786">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7F1124EF" w14:textId="77777777" w:rsidR="003A0786" w:rsidRDefault="003A0786" w:rsidP="003A078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4FC2EA92" w14:textId="77777777" w:rsidR="003A0786" w:rsidRDefault="003A0786" w:rsidP="003A0786">
      <w:pPr>
        <w:pStyle w:val="B1"/>
        <w:rPr>
          <w:ins w:id="74" w:author="Nokia" w:date="2023-10-23T11:07:00Z"/>
        </w:rPr>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2B88C64" w14:textId="5C0A0298" w:rsidR="004E40F2" w:rsidDel="0027421A" w:rsidRDefault="004E40F2" w:rsidP="0027421A">
      <w:pPr>
        <w:pStyle w:val="B1"/>
        <w:rPr>
          <w:del w:id="75" w:author="Nokia" w:date="2023-11-01T10:49:00Z"/>
        </w:rPr>
      </w:pPr>
      <w:ins w:id="76" w:author="Nokia" w:date="2023-10-23T11:07:00Z">
        <w:r>
          <w:lastRenderedPageBreak/>
          <w:tab/>
        </w:r>
        <w:bookmarkStart w:id="77" w:name="_Hlk141356877"/>
        <w:r>
          <w:t xml:space="preserve">If the update parameter from the AMF indicates both </w:t>
        </w:r>
      </w:ins>
      <w:ins w:id="78" w:author="Nokia" w:date="2023-11-01T10:49:00Z">
        <w:r w:rsidR="0027421A">
          <w:t xml:space="preserve">the </w:t>
        </w:r>
      </w:ins>
      <w:ins w:id="79" w:author="Nokia" w:date="2023-11-01T10:48:00Z">
        <w:r w:rsidR="00B75624">
          <w:t>replaced</w:t>
        </w:r>
      </w:ins>
      <w:ins w:id="80" w:author="Nokia" w:date="2023-10-23T11:07:00Z">
        <w:r>
          <w:t xml:space="preserve"> and </w:t>
        </w:r>
      </w:ins>
      <w:ins w:id="81" w:author="Nokia" w:date="2023-11-01T10:48:00Z">
        <w:r w:rsidR="00B75624">
          <w:t>a</w:t>
        </w:r>
      </w:ins>
      <w:ins w:id="82" w:author="Nokia" w:date="2023-10-23T11:07:00Z">
        <w:r>
          <w:t>lternative S-NSSAI</w:t>
        </w:r>
      </w:ins>
      <w:ins w:id="83" w:author="Nokia" w:date="2023-11-01T10:48:00Z">
        <w:r w:rsidR="00B75624">
          <w:t>s</w:t>
        </w:r>
      </w:ins>
      <w:ins w:id="84" w:author="Nokia" w:date="2023-10-23T11:07:00Z">
        <w:r>
          <w:t xml:space="preserve"> due to Network Slice Replacement</w:t>
        </w:r>
      </w:ins>
      <w:ins w:id="85" w:author="Nokia" w:date="2023-11-01T15:30:00Z">
        <w:r w:rsidR="00310228">
          <w:t>,</w:t>
        </w:r>
      </w:ins>
      <w:ins w:id="86" w:author="Nokia" w:date="2023-10-23T11:07:00Z">
        <w:r>
          <w:t xml:space="preserve"> </w:t>
        </w:r>
      </w:ins>
      <w:ins w:id="87" w:author="Nokia" w:date="2023-11-01T10:49:00Z">
        <w:r w:rsidR="0027421A">
          <w:t>the NSACF behave</w:t>
        </w:r>
      </w:ins>
      <w:ins w:id="88" w:author="Nokia" w:date="2023-11-02T15:19:00Z">
        <w:r w:rsidR="009C1AC7">
          <w:t>s</w:t>
        </w:r>
      </w:ins>
      <w:ins w:id="89" w:author="Nokia" w:date="2023-11-01T10:49:00Z">
        <w:r w:rsidR="0027421A">
          <w:t xml:space="preserve"> as specified in 3GPP TS 23.501 [2].</w:t>
        </w:r>
      </w:ins>
      <w:bookmarkEnd w:id="77"/>
    </w:p>
    <w:p w14:paraId="03ADC5B9" w14:textId="77777777" w:rsidR="003A0786" w:rsidRDefault="003A0786" w:rsidP="003A0786">
      <w:pPr>
        <w:pStyle w:val="B1"/>
      </w:pPr>
      <w:r>
        <w:tab/>
        <w:t>The NSACF takes access type into account for increasing and decreasing the number of UEs per network slice as described in clause 5.15.11.1 of TS 23.501 [2].</w:t>
      </w:r>
    </w:p>
    <w:p w14:paraId="3C870626" w14:textId="77777777" w:rsidR="003A0786" w:rsidRDefault="003A0786" w:rsidP="003A0786">
      <w:pPr>
        <w:pStyle w:val="B1"/>
      </w:pPr>
      <w:r>
        <w:tab/>
        <w:t>The NSACF stores the notification endpoint for EAC Notification associated with the S-NSSAI if it is received from the AMF. The NSACF can use this AMF notification endpoint to update the EAC mode as described in clause 4.2.11.3.</w:t>
      </w:r>
    </w:p>
    <w:p w14:paraId="2303C5A2" w14:textId="77777777" w:rsidR="003A0786" w:rsidRDefault="003A0786" w:rsidP="003A0786">
      <w:pPr>
        <w:pStyle w:val="NO"/>
      </w:pPr>
      <w:r>
        <w:t>NOTE 4:</w:t>
      </w:r>
      <w:r>
        <w:tab/>
        <w:t>This enables the NSACF to maintain up-to-date information about the AMFs serving the S-NSSAIs.</w:t>
      </w:r>
    </w:p>
    <w:p w14:paraId="62C1ABEB" w14:textId="77777777" w:rsidR="003A0786" w:rsidRDefault="003A0786" w:rsidP="003A0786">
      <w:pPr>
        <w:pStyle w:val="B1"/>
      </w:pPr>
      <w:r>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3AED4EEE" w14:textId="77777777" w:rsidR="003A0786" w:rsidRDefault="003A0786" w:rsidP="003A0786">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CF9E444" w14:textId="77777777" w:rsidR="003A0786" w:rsidRDefault="003A0786" w:rsidP="003A0786">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9B6DC71" w14:textId="77777777" w:rsidR="003A0786" w:rsidRDefault="003A0786" w:rsidP="003A0786">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5733CFCA" w14:textId="77777777" w:rsidR="003A0786" w:rsidRDefault="003A0786" w:rsidP="003A0786">
      <w:r>
        <w:t>For a centralized architecture the following differences apply:</w:t>
      </w:r>
    </w:p>
    <w:p w14:paraId="79B75212" w14:textId="77777777" w:rsidR="003A0786" w:rsidRDefault="003A0786" w:rsidP="003A0786">
      <w:pPr>
        <w:pStyle w:val="B1"/>
      </w:pPr>
      <w:r>
        <w:t>-</w:t>
      </w:r>
      <w:r>
        <w:tab/>
        <w:t>In step 2, the AMF additionally includes the NSAC service area the AMF belongs to, if available, as an additional parameter in the Nnsacf_NSAC_NumOfUEsUpdate_Request.</w:t>
      </w:r>
    </w:p>
    <w:p w14:paraId="08D466A4" w14:textId="77777777" w:rsidR="003A0786" w:rsidRDefault="003A0786" w:rsidP="003A0786">
      <w:pPr>
        <w:pStyle w:val="B1"/>
      </w:pPr>
      <w:r>
        <w:t>-</w:t>
      </w:r>
      <w:r>
        <w:tab/>
        <w:t>In step 3, based on operator configuration, the NSACF performs the validation against the maximum number of Registered UEs registered per NSAC service area defined for the network slice if applicable and available, or the maximum number of Registered UEs in the entire PLMN for the network slice. Additionally the NSACF stores the NSAC service area of AMF if available.</w:t>
      </w:r>
    </w:p>
    <w:p w14:paraId="57725CD8" w14:textId="77777777" w:rsidR="003A0786" w:rsidRDefault="003A0786" w:rsidP="003A0786">
      <w:pPr>
        <w:pStyle w:val="NO"/>
      </w:pPr>
      <w:r>
        <w:t>NOTE 6:</w:t>
      </w:r>
      <w:r>
        <w:tab/>
        <w:t>When a centralized NSAC architecture is deployed, NSACF does not perform any readmission at inter-AMF mobility since the UE is already admitted if the validation of maximum number of Registered UEs against the entire PLMN.</w:t>
      </w:r>
    </w:p>
    <w:p w14:paraId="5057C0AF" w14:textId="77777777" w:rsidR="00055131" w:rsidRPr="00EA595D" w:rsidRDefault="00055131" w:rsidP="00572B9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1C937" w14:textId="77777777" w:rsidR="00FF0EE9" w:rsidRDefault="00FF0EE9">
      <w:r>
        <w:separator/>
      </w:r>
    </w:p>
  </w:endnote>
  <w:endnote w:type="continuationSeparator" w:id="0">
    <w:p w14:paraId="7FC687B7" w14:textId="77777777" w:rsidR="00FF0EE9" w:rsidRDefault="00FF0EE9">
      <w:r>
        <w:continuationSeparator/>
      </w:r>
    </w:p>
  </w:endnote>
  <w:endnote w:type="continuationNotice" w:id="1">
    <w:p w14:paraId="16666687" w14:textId="77777777" w:rsidR="00FF0EE9" w:rsidRDefault="00FF0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C9C9D" w14:textId="77777777" w:rsidR="00FF0EE9" w:rsidRDefault="00FF0EE9">
      <w:r>
        <w:separator/>
      </w:r>
    </w:p>
  </w:footnote>
  <w:footnote w:type="continuationSeparator" w:id="0">
    <w:p w14:paraId="1F32A732" w14:textId="77777777" w:rsidR="00FF0EE9" w:rsidRDefault="00FF0EE9">
      <w:r>
        <w:continuationSeparator/>
      </w:r>
    </w:p>
  </w:footnote>
  <w:footnote w:type="continuationNotice" w:id="1">
    <w:p w14:paraId="7229BF33" w14:textId="77777777" w:rsidR="00FF0EE9" w:rsidRDefault="00FF0E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2937821">
    <w:abstractNumId w:val="6"/>
  </w:num>
  <w:num w:numId="2" w16cid:durableId="336621676">
    <w:abstractNumId w:val="18"/>
  </w:num>
  <w:num w:numId="3" w16cid:durableId="650062454">
    <w:abstractNumId w:val="8"/>
  </w:num>
  <w:num w:numId="4" w16cid:durableId="228811241">
    <w:abstractNumId w:val="4"/>
  </w:num>
  <w:num w:numId="5" w16cid:durableId="1636718835">
    <w:abstractNumId w:val="2"/>
  </w:num>
  <w:num w:numId="6" w16cid:durableId="805928570">
    <w:abstractNumId w:val="15"/>
  </w:num>
  <w:num w:numId="7" w16cid:durableId="2000577663">
    <w:abstractNumId w:val="10"/>
  </w:num>
  <w:num w:numId="8" w16cid:durableId="1167402266">
    <w:abstractNumId w:val="19"/>
  </w:num>
  <w:num w:numId="9" w16cid:durableId="1373846130">
    <w:abstractNumId w:val="9"/>
  </w:num>
  <w:num w:numId="10" w16cid:durableId="529992193">
    <w:abstractNumId w:val="16"/>
  </w:num>
  <w:num w:numId="11" w16cid:durableId="357319975">
    <w:abstractNumId w:val="5"/>
  </w:num>
  <w:num w:numId="12" w16cid:durableId="1505589678">
    <w:abstractNumId w:val="1"/>
  </w:num>
  <w:num w:numId="13" w16cid:durableId="1294751897">
    <w:abstractNumId w:val="13"/>
  </w:num>
  <w:num w:numId="14" w16cid:durableId="955526238">
    <w:abstractNumId w:val="12"/>
  </w:num>
  <w:num w:numId="15" w16cid:durableId="349065845">
    <w:abstractNumId w:val="14"/>
  </w:num>
  <w:num w:numId="16" w16cid:durableId="1864050612">
    <w:abstractNumId w:val="3"/>
  </w:num>
  <w:num w:numId="17" w16cid:durableId="843204577">
    <w:abstractNumId w:val="7"/>
  </w:num>
  <w:num w:numId="18" w16cid:durableId="1862427373">
    <w:abstractNumId w:val="17"/>
  </w:num>
  <w:num w:numId="19" w16cid:durableId="1670912368">
    <w:abstractNumId w:val="20"/>
  </w:num>
  <w:num w:numId="20" w16cid:durableId="365377722">
    <w:abstractNumId w:val="0"/>
  </w:num>
  <w:num w:numId="21" w16cid:durableId="7418783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2B78"/>
    <w:rsid w:val="00012E7D"/>
    <w:rsid w:val="000130D3"/>
    <w:rsid w:val="000138ED"/>
    <w:rsid w:val="00014487"/>
    <w:rsid w:val="000155F2"/>
    <w:rsid w:val="000167C2"/>
    <w:rsid w:val="000167E9"/>
    <w:rsid w:val="000179FA"/>
    <w:rsid w:val="000209E9"/>
    <w:rsid w:val="00020E8E"/>
    <w:rsid w:val="00021535"/>
    <w:rsid w:val="000221CB"/>
    <w:rsid w:val="00022E4A"/>
    <w:rsid w:val="00024B7A"/>
    <w:rsid w:val="00025961"/>
    <w:rsid w:val="00026C1F"/>
    <w:rsid w:val="0002728A"/>
    <w:rsid w:val="00027B33"/>
    <w:rsid w:val="000302DA"/>
    <w:rsid w:val="00032541"/>
    <w:rsid w:val="00032C07"/>
    <w:rsid w:val="00035508"/>
    <w:rsid w:val="0003575B"/>
    <w:rsid w:val="00035AC5"/>
    <w:rsid w:val="0003660F"/>
    <w:rsid w:val="000378C4"/>
    <w:rsid w:val="000401DF"/>
    <w:rsid w:val="0004122F"/>
    <w:rsid w:val="00041FD5"/>
    <w:rsid w:val="000424F9"/>
    <w:rsid w:val="000435EC"/>
    <w:rsid w:val="00043856"/>
    <w:rsid w:val="000442F7"/>
    <w:rsid w:val="00045579"/>
    <w:rsid w:val="00045927"/>
    <w:rsid w:val="000464A6"/>
    <w:rsid w:val="00046712"/>
    <w:rsid w:val="00047BD7"/>
    <w:rsid w:val="0005071C"/>
    <w:rsid w:val="00050A2B"/>
    <w:rsid w:val="000511B7"/>
    <w:rsid w:val="0005137D"/>
    <w:rsid w:val="0005388B"/>
    <w:rsid w:val="00053B84"/>
    <w:rsid w:val="00053EB0"/>
    <w:rsid w:val="0005493A"/>
    <w:rsid w:val="00055045"/>
    <w:rsid w:val="00055131"/>
    <w:rsid w:val="00055A43"/>
    <w:rsid w:val="00056479"/>
    <w:rsid w:val="00060CB0"/>
    <w:rsid w:val="00062070"/>
    <w:rsid w:val="00064239"/>
    <w:rsid w:val="0006491E"/>
    <w:rsid w:val="00065EA0"/>
    <w:rsid w:val="00066E27"/>
    <w:rsid w:val="00067EC2"/>
    <w:rsid w:val="00070B91"/>
    <w:rsid w:val="00070F41"/>
    <w:rsid w:val="00071FFD"/>
    <w:rsid w:val="00074730"/>
    <w:rsid w:val="00075291"/>
    <w:rsid w:val="00076524"/>
    <w:rsid w:val="0007652B"/>
    <w:rsid w:val="0007738A"/>
    <w:rsid w:val="0008065F"/>
    <w:rsid w:val="000836A0"/>
    <w:rsid w:val="00083893"/>
    <w:rsid w:val="0008449B"/>
    <w:rsid w:val="00085AD5"/>
    <w:rsid w:val="00085F0A"/>
    <w:rsid w:val="00086F9A"/>
    <w:rsid w:val="0008717D"/>
    <w:rsid w:val="00090E01"/>
    <w:rsid w:val="00092E3A"/>
    <w:rsid w:val="000930E6"/>
    <w:rsid w:val="00093EE3"/>
    <w:rsid w:val="00094CD2"/>
    <w:rsid w:val="00095E01"/>
    <w:rsid w:val="0009661F"/>
    <w:rsid w:val="000967EE"/>
    <w:rsid w:val="0009782E"/>
    <w:rsid w:val="000A1BAB"/>
    <w:rsid w:val="000A1C04"/>
    <w:rsid w:val="000A3D78"/>
    <w:rsid w:val="000A5B42"/>
    <w:rsid w:val="000A5ED3"/>
    <w:rsid w:val="000A6394"/>
    <w:rsid w:val="000A6C38"/>
    <w:rsid w:val="000B0DD1"/>
    <w:rsid w:val="000B1347"/>
    <w:rsid w:val="000B26DB"/>
    <w:rsid w:val="000B2C8C"/>
    <w:rsid w:val="000B3863"/>
    <w:rsid w:val="000B42A8"/>
    <w:rsid w:val="000B4B7F"/>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12A1"/>
    <w:rsid w:val="000D1D36"/>
    <w:rsid w:val="000D2DC8"/>
    <w:rsid w:val="000D35E5"/>
    <w:rsid w:val="000D3744"/>
    <w:rsid w:val="000D3A48"/>
    <w:rsid w:val="000D48A4"/>
    <w:rsid w:val="000D4AFC"/>
    <w:rsid w:val="000D59F4"/>
    <w:rsid w:val="000D6D6E"/>
    <w:rsid w:val="000E084F"/>
    <w:rsid w:val="000E13DA"/>
    <w:rsid w:val="000E21CA"/>
    <w:rsid w:val="000E268E"/>
    <w:rsid w:val="000E2EB0"/>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566E"/>
    <w:rsid w:val="000F6250"/>
    <w:rsid w:val="000F73E3"/>
    <w:rsid w:val="00101E01"/>
    <w:rsid w:val="001021B5"/>
    <w:rsid w:val="00102801"/>
    <w:rsid w:val="00102ED2"/>
    <w:rsid w:val="00103F2A"/>
    <w:rsid w:val="0010410E"/>
    <w:rsid w:val="001113B1"/>
    <w:rsid w:val="0011153D"/>
    <w:rsid w:val="001119BE"/>
    <w:rsid w:val="00111DC0"/>
    <w:rsid w:val="001122D2"/>
    <w:rsid w:val="00113269"/>
    <w:rsid w:val="00115232"/>
    <w:rsid w:val="00116ADD"/>
    <w:rsid w:val="00116B03"/>
    <w:rsid w:val="00120C05"/>
    <w:rsid w:val="00120E0B"/>
    <w:rsid w:val="00122626"/>
    <w:rsid w:val="0012308A"/>
    <w:rsid w:val="001235BB"/>
    <w:rsid w:val="001244BF"/>
    <w:rsid w:val="00125CB5"/>
    <w:rsid w:val="00126FCB"/>
    <w:rsid w:val="00127573"/>
    <w:rsid w:val="00127B0A"/>
    <w:rsid w:val="00130E9E"/>
    <w:rsid w:val="00131807"/>
    <w:rsid w:val="00132E0C"/>
    <w:rsid w:val="00133DB3"/>
    <w:rsid w:val="00134413"/>
    <w:rsid w:val="00134745"/>
    <w:rsid w:val="00134A36"/>
    <w:rsid w:val="00135DD2"/>
    <w:rsid w:val="001361E1"/>
    <w:rsid w:val="001368F3"/>
    <w:rsid w:val="00136CA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175A"/>
    <w:rsid w:val="00152083"/>
    <w:rsid w:val="00153A91"/>
    <w:rsid w:val="00156ECE"/>
    <w:rsid w:val="00157A69"/>
    <w:rsid w:val="00160CE7"/>
    <w:rsid w:val="00161013"/>
    <w:rsid w:val="00161B88"/>
    <w:rsid w:val="00161C5C"/>
    <w:rsid w:val="001642D2"/>
    <w:rsid w:val="00165695"/>
    <w:rsid w:val="00165844"/>
    <w:rsid w:val="001660BE"/>
    <w:rsid w:val="001669CF"/>
    <w:rsid w:val="00167104"/>
    <w:rsid w:val="00171F40"/>
    <w:rsid w:val="00174492"/>
    <w:rsid w:val="00174BB5"/>
    <w:rsid w:val="00175E51"/>
    <w:rsid w:val="00177CD0"/>
    <w:rsid w:val="001804E7"/>
    <w:rsid w:val="001805E4"/>
    <w:rsid w:val="00180985"/>
    <w:rsid w:val="001812BB"/>
    <w:rsid w:val="00181610"/>
    <w:rsid w:val="00182580"/>
    <w:rsid w:val="00182B39"/>
    <w:rsid w:val="00185075"/>
    <w:rsid w:val="00185A4B"/>
    <w:rsid w:val="00187135"/>
    <w:rsid w:val="00187552"/>
    <w:rsid w:val="001907DB"/>
    <w:rsid w:val="00192172"/>
    <w:rsid w:val="00192C46"/>
    <w:rsid w:val="00193559"/>
    <w:rsid w:val="00195718"/>
    <w:rsid w:val="001958E6"/>
    <w:rsid w:val="00196E77"/>
    <w:rsid w:val="00197269"/>
    <w:rsid w:val="00197E75"/>
    <w:rsid w:val="001A08B3"/>
    <w:rsid w:val="001A0C9E"/>
    <w:rsid w:val="001A1006"/>
    <w:rsid w:val="001A451C"/>
    <w:rsid w:val="001A5959"/>
    <w:rsid w:val="001A5C1C"/>
    <w:rsid w:val="001A7355"/>
    <w:rsid w:val="001A73C9"/>
    <w:rsid w:val="001A7B60"/>
    <w:rsid w:val="001B1062"/>
    <w:rsid w:val="001B11C8"/>
    <w:rsid w:val="001B1B2D"/>
    <w:rsid w:val="001B22FE"/>
    <w:rsid w:val="001B3F1A"/>
    <w:rsid w:val="001B52F0"/>
    <w:rsid w:val="001B64B7"/>
    <w:rsid w:val="001B6B01"/>
    <w:rsid w:val="001B77BE"/>
    <w:rsid w:val="001B7A65"/>
    <w:rsid w:val="001B7A9D"/>
    <w:rsid w:val="001B7BFD"/>
    <w:rsid w:val="001C1A31"/>
    <w:rsid w:val="001C1CCC"/>
    <w:rsid w:val="001C3333"/>
    <w:rsid w:val="001C3E52"/>
    <w:rsid w:val="001C416D"/>
    <w:rsid w:val="001C457C"/>
    <w:rsid w:val="001C6AC4"/>
    <w:rsid w:val="001C7B36"/>
    <w:rsid w:val="001C7DAB"/>
    <w:rsid w:val="001D107E"/>
    <w:rsid w:val="001D1C5F"/>
    <w:rsid w:val="001D2B90"/>
    <w:rsid w:val="001D4A0D"/>
    <w:rsid w:val="001D6E02"/>
    <w:rsid w:val="001D77E4"/>
    <w:rsid w:val="001E005B"/>
    <w:rsid w:val="001E140F"/>
    <w:rsid w:val="001E246F"/>
    <w:rsid w:val="001E3159"/>
    <w:rsid w:val="001E41F3"/>
    <w:rsid w:val="001E5D60"/>
    <w:rsid w:val="001E6BA5"/>
    <w:rsid w:val="001E6FBD"/>
    <w:rsid w:val="001E7E34"/>
    <w:rsid w:val="001F3B5C"/>
    <w:rsid w:val="001F4B07"/>
    <w:rsid w:val="001F525A"/>
    <w:rsid w:val="001F5589"/>
    <w:rsid w:val="001F562C"/>
    <w:rsid w:val="0020071A"/>
    <w:rsid w:val="00200D62"/>
    <w:rsid w:val="002021BB"/>
    <w:rsid w:val="00202B70"/>
    <w:rsid w:val="00203FC1"/>
    <w:rsid w:val="00204331"/>
    <w:rsid w:val="00205421"/>
    <w:rsid w:val="00205DAD"/>
    <w:rsid w:val="0020661E"/>
    <w:rsid w:val="00206878"/>
    <w:rsid w:val="0020701B"/>
    <w:rsid w:val="00210B2A"/>
    <w:rsid w:val="0021296B"/>
    <w:rsid w:val="0021298D"/>
    <w:rsid w:val="00212DB3"/>
    <w:rsid w:val="00213509"/>
    <w:rsid w:val="00216893"/>
    <w:rsid w:val="00220131"/>
    <w:rsid w:val="0022163C"/>
    <w:rsid w:val="00222A69"/>
    <w:rsid w:val="00222ACB"/>
    <w:rsid w:val="00223AEA"/>
    <w:rsid w:val="00223CA7"/>
    <w:rsid w:val="00226EC2"/>
    <w:rsid w:val="002330B1"/>
    <w:rsid w:val="00234876"/>
    <w:rsid w:val="00234ABB"/>
    <w:rsid w:val="00235D74"/>
    <w:rsid w:val="00236F7B"/>
    <w:rsid w:val="00237216"/>
    <w:rsid w:val="00237395"/>
    <w:rsid w:val="00240314"/>
    <w:rsid w:val="00244E12"/>
    <w:rsid w:val="002456A5"/>
    <w:rsid w:val="00247D13"/>
    <w:rsid w:val="0025045E"/>
    <w:rsid w:val="002510ED"/>
    <w:rsid w:val="002527D2"/>
    <w:rsid w:val="00252BFF"/>
    <w:rsid w:val="0025363A"/>
    <w:rsid w:val="00254A7A"/>
    <w:rsid w:val="0025716E"/>
    <w:rsid w:val="0026004D"/>
    <w:rsid w:val="00260AD7"/>
    <w:rsid w:val="00260F41"/>
    <w:rsid w:val="00263794"/>
    <w:rsid w:val="002640DD"/>
    <w:rsid w:val="00265753"/>
    <w:rsid w:val="00270405"/>
    <w:rsid w:val="0027051D"/>
    <w:rsid w:val="00270A17"/>
    <w:rsid w:val="00271153"/>
    <w:rsid w:val="00271F18"/>
    <w:rsid w:val="00272490"/>
    <w:rsid w:val="002728B8"/>
    <w:rsid w:val="0027421A"/>
    <w:rsid w:val="00275287"/>
    <w:rsid w:val="0027583D"/>
    <w:rsid w:val="00275D12"/>
    <w:rsid w:val="002774AA"/>
    <w:rsid w:val="00283098"/>
    <w:rsid w:val="002831F6"/>
    <w:rsid w:val="00283213"/>
    <w:rsid w:val="002834A7"/>
    <w:rsid w:val="00284FEB"/>
    <w:rsid w:val="0028540D"/>
    <w:rsid w:val="00285AB0"/>
    <w:rsid w:val="002860C4"/>
    <w:rsid w:val="00286627"/>
    <w:rsid w:val="002867A3"/>
    <w:rsid w:val="0029118E"/>
    <w:rsid w:val="00293470"/>
    <w:rsid w:val="002941DB"/>
    <w:rsid w:val="00294C0A"/>
    <w:rsid w:val="002A099F"/>
    <w:rsid w:val="002A0DC7"/>
    <w:rsid w:val="002A1397"/>
    <w:rsid w:val="002A26CE"/>
    <w:rsid w:val="002A2ABF"/>
    <w:rsid w:val="002A2F95"/>
    <w:rsid w:val="002A3A73"/>
    <w:rsid w:val="002A4EC5"/>
    <w:rsid w:val="002A5055"/>
    <w:rsid w:val="002A55F8"/>
    <w:rsid w:val="002A572E"/>
    <w:rsid w:val="002A5ADE"/>
    <w:rsid w:val="002A7070"/>
    <w:rsid w:val="002A74CE"/>
    <w:rsid w:val="002A7CAD"/>
    <w:rsid w:val="002B08BF"/>
    <w:rsid w:val="002B0D2E"/>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1DBF"/>
    <w:rsid w:val="002D340D"/>
    <w:rsid w:val="002D3D63"/>
    <w:rsid w:val="002D610E"/>
    <w:rsid w:val="002D612A"/>
    <w:rsid w:val="002D7843"/>
    <w:rsid w:val="002E02A3"/>
    <w:rsid w:val="002E136D"/>
    <w:rsid w:val="002E39DC"/>
    <w:rsid w:val="002E427A"/>
    <w:rsid w:val="002E55DA"/>
    <w:rsid w:val="002E6923"/>
    <w:rsid w:val="002F3F4E"/>
    <w:rsid w:val="002F3FCE"/>
    <w:rsid w:val="002F45E6"/>
    <w:rsid w:val="002F5EC1"/>
    <w:rsid w:val="002F6132"/>
    <w:rsid w:val="002F774B"/>
    <w:rsid w:val="002F7A9A"/>
    <w:rsid w:val="00300161"/>
    <w:rsid w:val="00301C03"/>
    <w:rsid w:val="00305409"/>
    <w:rsid w:val="00305F52"/>
    <w:rsid w:val="003068E1"/>
    <w:rsid w:val="00306B5B"/>
    <w:rsid w:val="00307471"/>
    <w:rsid w:val="00307E1A"/>
    <w:rsid w:val="0031019A"/>
    <w:rsid w:val="00310228"/>
    <w:rsid w:val="003104A7"/>
    <w:rsid w:val="00310B49"/>
    <w:rsid w:val="00310EFE"/>
    <w:rsid w:val="003117E3"/>
    <w:rsid w:val="00311CF7"/>
    <w:rsid w:val="00311D37"/>
    <w:rsid w:val="00313ABF"/>
    <w:rsid w:val="003145C6"/>
    <w:rsid w:val="00314EC1"/>
    <w:rsid w:val="00315494"/>
    <w:rsid w:val="00315A09"/>
    <w:rsid w:val="00315C8E"/>
    <w:rsid w:val="00316046"/>
    <w:rsid w:val="0031611F"/>
    <w:rsid w:val="003179ED"/>
    <w:rsid w:val="00323AB3"/>
    <w:rsid w:val="00325017"/>
    <w:rsid w:val="00325548"/>
    <w:rsid w:val="003267F4"/>
    <w:rsid w:val="003270E7"/>
    <w:rsid w:val="00327422"/>
    <w:rsid w:val="00330419"/>
    <w:rsid w:val="00330439"/>
    <w:rsid w:val="00330E8B"/>
    <w:rsid w:val="00332B8C"/>
    <w:rsid w:val="00333225"/>
    <w:rsid w:val="00335BDF"/>
    <w:rsid w:val="003422EE"/>
    <w:rsid w:val="00342A7D"/>
    <w:rsid w:val="00342F04"/>
    <w:rsid w:val="003458F1"/>
    <w:rsid w:val="00345BF1"/>
    <w:rsid w:val="00350F3C"/>
    <w:rsid w:val="00350F81"/>
    <w:rsid w:val="00352ADE"/>
    <w:rsid w:val="00353323"/>
    <w:rsid w:val="00353384"/>
    <w:rsid w:val="00355CCF"/>
    <w:rsid w:val="00356162"/>
    <w:rsid w:val="003609EF"/>
    <w:rsid w:val="0036231A"/>
    <w:rsid w:val="00362E80"/>
    <w:rsid w:val="00363082"/>
    <w:rsid w:val="003635CC"/>
    <w:rsid w:val="003648D7"/>
    <w:rsid w:val="00364BDA"/>
    <w:rsid w:val="00364D67"/>
    <w:rsid w:val="00365ECF"/>
    <w:rsid w:val="0036611B"/>
    <w:rsid w:val="00367A8C"/>
    <w:rsid w:val="00370900"/>
    <w:rsid w:val="00370BA8"/>
    <w:rsid w:val="003737ED"/>
    <w:rsid w:val="00374690"/>
    <w:rsid w:val="00374A53"/>
    <w:rsid w:val="00374DD4"/>
    <w:rsid w:val="003754DC"/>
    <w:rsid w:val="003808E9"/>
    <w:rsid w:val="00380AAC"/>
    <w:rsid w:val="0038328B"/>
    <w:rsid w:val="00383870"/>
    <w:rsid w:val="00383CBE"/>
    <w:rsid w:val="00385A11"/>
    <w:rsid w:val="00386C81"/>
    <w:rsid w:val="00386DEC"/>
    <w:rsid w:val="003871E4"/>
    <w:rsid w:val="003908BB"/>
    <w:rsid w:val="00390F4E"/>
    <w:rsid w:val="00391A19"/>
    <w:rsid w:val="00392484"/>
    <w:rsid w:val="00394333"/>
    <w:rsid w:val="00395312"/>
    <w:rsid w:val="0039575C"/>
    <w:rsid w:val="00395BCF"/>
    <w:rsid w:val="00395CBC"/>
    <w:rsid w:val="003968D8"/>
    <w:rsid w:val="00397706"/>
    <w:rsid w:val="003A0786"/>
    <w:rsid w:val="003A0F6C"/>
    <w:rsid w:val="003A1A67"/>
    <w:rsid w:val="003A529A"/>
    <w:rsid w:val="003B0E20"/>
    <w:rsid w:val="003B2681"/>
    <w:rsid w:val="003B3889"/>
    <w:rsid w:val="003B40E1"/>
    <w:rsid w:val="003B4FA0"/>
    <w:rsid w:val="003B65A5"/>
    <w:rsid w:val="003B6746"/>
    <w:rsid w:val="003B7306"/>
    <w:rsid w:val="003B764A"/>
    <w:rsid w:val="003C035D"/>
    <w:rsid w:val="003C13D3"/>
    <w:rsid w:val="003C3772"/>
    <w:rsid w:val="003C3FF2"/>
    <w:rsid w:val="003C4795"/>
    <w:rsid w:val="003C78A7"/>
    <w:rsid w:val="003D0410"/>
    <w:rsid w:val="003D178A"/>
    <w:rsid w:val="003D2F1D"/>
    <w:rsid w:val="003D3CC8"/>
    <w:rsid w:val="003D4827"/>
    <w:rsid w:val="003D5D5A"/>
    <w:rsid w:val="003D5E00"/>
    <w:rsid w:val="003D69EA"/>
    <w:rsid w:val="003E0CC1"/>
    <w:rsid w:val="003E1579"/>
    <w:rsid w:val="003E1A36"/>
    <w:rsid w:val="003E388A"/>
    <w:rsid w:val="003E7D28"/>
    <w:rsid w:val="003F009C"/>
    <w:rsid w:val="003F01A9"/>
    <w:rsid w:val="003F29D4"/>
    <w:rsid w:val="003F358F"/>
    <w:rsid w:val="003F3C5E"/>
    <w:rsid w:val="003F46FE"/>
    <w:rsid w:val="003F6015"/>
    <w:rsid w:val="003F6C26"/>
    <w:rsid w:val="003F6D04"/>
    <w:rsid w:val="003F714A"/>
    <w:rsid w:val="003F78BE"/>
    <w:rsid w:val="004006F1"/>
    <w:rsid w:val="00402941"/>
    <w:rsid w:val="00404A1E"/>
    <w:rsid w:val="0040761D"/>
    <w:rsid w:val="00410371"/>
    <w:rsid w:val="004134CB"/>
    <w:rsid w:val="004142CE"/>
    <w:rsid w:val="0041502E"/>
    <w:rsid w:val="004166D0"/>
    <w:rsid w:val="004169E9"/>
    <w:rsid w:val="00416F9D"/>
    <w:rsid w:val="00417072"/>
    <w:rsid w:val="0041776E"/>
    <w:rsid w:val="00417822"/>
    <w:rsid w:val="00420027"/>
    <w:rsid w:val="0042038A"/>
    <w:rsid w:val="0042105F"/>
    <w:rsid w:val="0042125C"/>
    <w:rsid w:val="004219F9"/>
    <w:rsid w:val="00421B81"/>
    <w:rsid w:val="004230EB"/>
    <w:rsid w:val="004242F1"/>
    <w:rsid w:val="004252BA"/>
    <w:rsid w:val="00430203"/>
    <w:rsid w:val="004311A4"/>
    <w:rsid w:val="00431CC1"/>
    <w:rsid w:val="00432E7A"/>
    <w:rsid w:val="00433966"/>
    <w:rsid w:val="00436A9B"/>
    <w:rsid w:val="00437806"/>
    <w:rsid w:val="004401BC"/>
    <w:rsid w:val="00440563"/>
    <w:rsid w:val="0044060D"/>
    <w:rsid w:val="00440E57"/>
    <w:rsid w:val="00441E8B"/>
    <w:rsid w:val="00443F4D"/>
    <w:rsid w:val="00446B11"/>
    <w:rsid w:val="00450672"/>
    <w:rsid w:val="00450CBA"/>
    <w:rsid w:val="0045138D"/>
    <w:rsid w:val="00452BA9"/>
    <w:rsid w:val="00452FDC"/>
    <w:rsid w:val="0045449F"/>
    <w:rsid w:val="00455215"/>
    <w:rsid w:val="00455839"/>
    <w:rsid w:val="004576F6"/>
    <w:rsid w:val="00457848"/>
    <w:rsid w:val="00457BF1"/>
    <w:rsid w:val="00457C59"/>
    <w:rsid w:val="004611C9"/>
    <w:rsid w:val="00461586"/>
    <w:rsid w:val="00463A0C"/>
    <w:rsid w:val="00464427"/>
    <w:rsid w:val="00464437"/>
    <w:rsid w:val="00464592"/>
    <w:rsid w:val="00465AD8"/>
    <w:rsid w:val="004704B0"/>
    <w:rsid w:val="00474B40"/>
    <w:rsid w:val="00475B61"/>
    <w:rsid w:val="00476117"/>
    <w:rsid w:val="00481113"/>
    <w:rsid w:val="0048157B"/>
    <w:rsid w:val="00481A51"/>
    <w:rsid w:val="00481B68"/>
    <w:rsid w:val="00482552"/>
    <w:rsid w:val="004825E6"/>
    <w:rsid w:val="004826F9"/>
    <w:rsid w:val="00482D14"/>
    <w:rsid w:val="00483884"/>
    <w:rsid w:val="004849B1"/>
    <w:rsid w:val="00484D80"/>
    <w:rsid w:val="0048534C"/>
    <w:rsid w:val="004878B4"/>
    <w:rsid w:val="00492A84"/>
    <w:rsid w:val="004935AE"/>
    <w:rsid w:val="00494926"/>
    <w:rsid w:val="00495430"/>
    <w:rsid w:val="00495D05"/>
    <w:rsid w:val="004A0333"/>
    <w:rsid w:val="004A1FEF"/>
    <w:rsid w:val="004A20D7"/>
    <w:rsid w:val="004A282C"/>
    <w:rsid w:val="004A29ED"/>
    <w:rsid w:val="004A2CA9"/>
    <w:rsid w:val="004A3CA7"/>
    <w:rsid w:val="004A5137"/>
    <w:rsid w:val="004A6610"/>
    <w:rsid w:val="004B0622"/>
    <w:rsid w:val="004B0F23"/>
    <w:rsid w:val="004B12DE"/>
    <w:rsid w:val="004B14E8"/>
    <w:rsid w:val="004B3E96"/>
    <w:rsid w:val="004B6AE8"/>
    <w:rsid w:val="004B75B7"/>
    <w:rsid w:val="004C0062"/>
    <w:rsid w:val="004C0523"/>
    <w:rsid w:val="004C0785"/>
    <w:rsid w:val="004C153E"/>
    <w:rsid w:val="004C1645"/>
    <w:rsid w:val="004C38A8"/>
    <w:rsid w:val="004C3BF8"/>
    <w:rsid w:val="004C4201"/>
    <w:rsid w:val="004C51AB"/>
    <w:rsid w:val="004C66C5"/>
    <w:rsid w:val="004C7768"/>
    <w:rsid w:val="004D0A58"/>
    <w:rsid w:val="004D1112"/>
    <w:rsid w:val="004D3047"/>
    <w:rsid w:val="004E0FB7"/>
    <w:rsid w:val="004E40F2"/>
    <w:rsid w:val="004E4456"/>
    <w:rsid w:val="004E5BBB"/>
    <w:rsid w:val="004E6FF6"/>
    <w:rsid w:val="004F0050"/>
    <w:rsid w:val="004F0D21"/>
    <w:rsid w:val="004F32B8"/>
    <w:rsid w:val="004F53DB"/>
    <w:rsid w:val="004F660B"/>
    <w:rsid w:val="004F6619"/>
    <w:rsid w:val="004F687E"/>
    <w:rsid w:val="0050030F"/>
    <w:rsid w:val="00500F33"/>
    <w:rsid w:val="0050196B"/>
    <w:rsid w:val="005037F8"/>
    <w:rsid w:val="0050396E"/>
    <w:rsid w:val="00506316"/>
    <w:rsid w:val="0050652D"/>
    <w:rsid w:val="00507013"/>
    <w:rsid w:val="00507FB8"/>
    <w:rsid w:val="005119D0"/>
    <w:rsid w:val="00513793"/>
    <w:rsid w:val="005142EE"/>
    <w:rsid w:val="0051462E"/>
    <w:rsid w:val="00514818"/>
    <w:rsid w:val="0051580D"/>
    <w:rsid w:val="00515B51"/>
    <w:rsid w:val="005170C2"/>
    <w:rsid w:val="00517D44"/>
    <w:rsid w:val="00517D45"/>
    <w:rsid w:val="005201AE"/>
    <w:rsid w:val="005213D9"/>
    <w:rsid w:val="005215C5"/>
    <w:rsid w:val="00523782"/>
    <w:rsid w:val="00523EC2"/>
    <w:rsid w:val="00524056"/>
    <w:rsid w:val="00524BC6"/>
    <w:rsid w:val="0052607D"/>
    <w:rsid w:val="00526806"/>
    <w:rsid w:val="005341C7"/>
    <w:rsid w:val="005349C4"/>
    <w:rsid w:val="005353A9"/>
    <w:rsid w:val="00535F7F"/>
    <w:rsid w:val="00536FAB"/>
    <w:rsid w:val="00540502"/>
    <w:rsid w:val="00540E1C"/>
    <w:rsid w:val="00541981"/>
    <w:rsid w:val="0054373D"/>
    <w:rsid w:val="00543944"/>
    <w:rsid w:val="0054474E"/>
    <w:rsid w:val="00544993"/>
    <w:rsid w:val="00546FBE"/>
    <w:rsid w:val="00547111"/>
    <w:rsid w:val="00547D19"/>
    <w:rsid w:val="00552850"/>
    <w:rsid w:val="00552B79"/>
    <w:rsid w:val="00553776"/>
    <w:rsid w:val="00554CDC"/>
    <w:rsid w:val="00555CFC"/>
    <w:rsid w:val="00556709"/>
    <w:rsid w:val="005607D3"/>
    <w:rsid w:val="0056084D"/>
    <w:rsid w:val="00566885"/>
    <w:rsid w:val="0056723A"/>
    <w:rsid w:val="00567C37"/>
    <w:rsid w:val="0057195A"/>
    <w:rsid w:val="00572B96"/>
    <w:rsid w:val="00572F42"/>
    <w:rsid w:val="0057325C"/>
    <w:rsid w:val="005743ED"/>
    <w:rsid w:val="00574705"/>
    <w:rsid w:val="005753B9"/>
    <w:rsid w:val="00576C83"/>
    <w:rsid w:val="00582430"/>
    <w:rsid w:val="00582BEA"/>
    <w:rsid w:val="005832DE"/>
    <w:rsid w:val="00584098"/>
    <w:rsid w:val="005844E2"/>
    <w:rsid w:val="0058458C"/>
    <w:rsid w:val="00586103"/>
    <w:rsid w:val="00591121"/>
    <w:rsid w:val="00591B98"/>
    <w:rsid w:val="00592D74"/>
    <w:rsid w:val="005935D6"/>
    <w:rsid w:val="005950F1"/>
    <w:rsid w:val="00596B18"/>
    <w:rsid w:val="0059791A"/>
    <w:rsid w:val="00597E3F"/>
    <w:rsid w:val="005A0080"/>
    <w:rsid w:val="005A10AC"/>
    <w:rsid w:val="005A424F"/>
    <w:rsid w:val="005A5037"/>
    <w:rsid w:val="005A5190"/>
    <w:rsid w:val="005A6287"/>
    <w:rsid w:val="005B02CA"/>
    <w:rsid w:val="005B1DAA"/>
    <w:rsid w:val="005B1F3C"/>
    <w:rsid w:val="005B5BB5"/>
    <w:rsid w:val="005B619A"/>
    <w:rsid w:val="005B6C00"/>
    <w:rsid w:val="005C0D43"/>
    <w:rsid w:val="005C1FEC"/>
    <w:rsid w:val="005C37FE"/>
    <w:rsid w:val="005C51ED"/>
    <w:rsid w:val="005C7C17"/>
    <w:rsid w:val="005D07EC"/>
    <w:rsid w:val="005D3730"/>
    <w:rsid w:val="005D3FF8"/>
    <w:rsid w:val="005D560D"/>
    <w:rsid w:val="005D5F1E"/>
    <w:rsid w:val="005D7969"/>
    <w:rsid w:val="005E024F"/>
    <w:rsid w:val="005E0A99"/>
    <w:rsid w:val="005E15A6"/>
    <w:rsid w:val="005E225F"/>
    <w:rsid w:val="005E2C44"/>
    <w:rsid w:val="005E2D4B"/>
    <w:rsid w:val="005E2DE5"/>
    <w:rsid w:val="005E30B2"/>
    <w:rsid w:val="005E3166"/>
    <w:rsid w:val="005E65C0"/>
    <w:rsid w:val="005E691F"/>
    <w:rsid w:val="005E7889"/>
    <w:rsid w:val="005E7BD6"/>
    <w:rsid w:val="005F01E6"/>
    <w:rsid w:val="005F075D"/>
    <w:rsid w:val="005F1D09"/>
    <w:rsid w:val="005F2674"/>
    <w:rsid w:val="005F2B9E"/>
    <w:rsid w:val="005F2C97"/>
    <w:rsid w:val="005F488E"/>
    <w:rsid w:val="005F4B3F"/>
    <w:rsid w:val="005F5658"/>
    <w:rsid w:val="005F6AD5"/>
    <w:rsid w:val="005F72A2"/>
    <w:rsid w:val="00601BD0"/>
    <w:rsid w:val="00602401"/>
    <w:rsid w:val="006040D8"/>
    <w:rsid w:val="0060471A"/>
    <w:rsid w:val="00605C1F"/>
    <w:rsid w:val="00606228"/>
    <w:rsid w:val="00607BE8"/>
    <w:rsid w:val="006116DC"/>
    <w:rsid w:val="006119B7"/>
    <w:rsid w:val="006122BD"/>
    <w:rsid w:val="00612782"/>
    <w:rsid w:val="00613EB0"/>
    <w:rsid w:val="006142C3"/>
    <w:rsid w:val="0061494E"/>
    <w:rsid w:val="00615117"/>
    <w:rsid w:val="0061670C"/>
    <w:rsid w:val="00616A33"/>
    <w:rsid w:val="00621188"/>
    <w:rsid w:val="00621391"/>
    <w:rsid w:val="00622CCC"/>
    <w:rsid w:val="00623E54"/>
    <w:rsid w:val="006243E8"/>
    <w:rsid w:val="00624965"/>
    <w:rsid w:val="00624F59"/>
    <w:rsid w:val="006257ED"/>
    <w:rsid w:val="00625CC6"/>
    <w:rsid w:val="00626CD4"/>
    <w:rsid w:val="00630440"/>
    <w:rsid w:val="00630D66"/>
    <w:rsid w:val="0063190E"/>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532F"/>
    <w:rsid w:val="00665AFF"/>
    <w:rsid w:val="00666ABB"/>
    <w:rsid w:val="0067057C"/>
    <w:rsid w:val="00671219"/>
    <w:rsid w:val="00673E1F"/>
    <w:rsid w:val="00675422"/>
    <w:rsid w:val="00676273"/>
    <w:rsid w:val="00676951"/>
    <w:rsid w:val="00677A1C"/>
    <w:rsid w:val="00677EDE"/>
    <w:rsid w:val="00680DA8"/>
    <w:rsid w:val="00681BE2"/>
    <w:rsid w:val="00681CCE"/>
    <w:rsid w:val="00681FB2"/>
    <w:rsid w:val="006826D6"/>
    <w:rsid w:val="00684110"/>
    <w:rsid w:val="006842F9"/>
    <w:rsid w:val="0068438D"/>
    <w:rsid w:val="006854FB"/>
    <w:rsid w:val="006866CA"/>
    <w:rsid w:val="00687C55"/>
    <w:rsid w:val="00691918"/>
    <w:rsid w:val="00693B78"/>
    <w:rsid w:val="006944F8"/>
    <w:rsid w:val="006953CB"/>
    <w:rsid w:val="00695808"/>
    <w:rsid w:val="0069750C"/>
    <w:rsid w:val="00697E68"/>
    <w:rsid w:val="00697EF7"/>
    <w:rsid w:val="006A00E7"/>
    <w:rsid w:val="006A1F40"/>
    <w:rsid w:val="006A1F57"/>
    <w:rsid w:val="006A3E5F"/>
    <w:rsid w:val="006A7649"/>
    <w:rsid w:val="006B0A6F"/>
    <w:rsid w:val="006B3529"/>
    <w:rsid w:val="006B46FB"/>
    <w:rsid w:val="006B61F1"/>
    <w:rsid w:val="006B6FE5"/>
    <w:rsid w:val="006B7050"/>
    <w:rsid w:val="006B7E95"/>
    <w:rsid w:val="006C1993"/>
    <w:rsid w:val="006C23EB"/>
    <w:rsid w:val="006C3669"/>
    <w:rsid w:val="006C3FB2"/>
    <w:rsid w:val="006C4CCE"/>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4F8A"/>
    <w:rsid w:val="006F5951"/>
    <w:rsid w:val="00701A35"/>
    <w:rsid w:val="0070388D"/>
    <w:rsid w:val="00704642"/>
    <w:rsid w:val="007047EE"/>
    <w:rsid w:val="007048DF"/>
    <w:rsid w:val="0070698F"/>
    <w:rsid w:val="0070776A"/>
    <w:rsid w:val="007079F9"/>
    <w:rsid w:val="00712152"/>
    <w:rsid w:val="00715458"/>
    <w:rsid w:val="007154EB"/>
    <w:rsid w:val="00715985"/>
    <w:rsid w:val="00715A2C"/>
    <w:rsid w:val="007163B6"/>
    <w:rsid w:val="00716B0E"/>
    <w:rsid w:val="0072027A"/>
    <w:rsid w:val="00720F89"/>
    <w:rsid w:val="0072197A"/>
    <w:rsid w:val="0072201B"/>
    <w:rsid w:val="0072237E"/>
    <w:rsid w:val="007232A5"/>
    <w:rsid w:val="007279B0"/>
    <w:rsid w:val="00730824"/>
    <w:rsid w:val="00731326"/>
    <w:rsid w:val="0073194A"/>
    <w:rsid w:val="00731D30"/>
    <w:rsid w:val="00732276"/>
    <w:rsid w:val="0073390D"/>
    <w:rsid w:val="00734107"/>
    <w:rsid w:val="00735623"/>
    <w:rsid w:val="0073658D"/>
    <w:rsid w:val="007365EE"/>
    <w:rsid w:val="007369B8"/>
    <w:rsid w:val="00737C83"/>
    <w:rsid w:val="00737D34"/>
    <w:rsid w:val="00741568"/>
    <w:rsid w:val="00742223"/>
    <w:rsid w:val="00742998"/>
    <w:rsid w:val="00743C9C"/>
    <w:rsid w:val="00745433"/>
    <w:rsid w:val="00746982"/>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CF"/>
    <w:rsid w:val="00765473"/>
    <w:rsid w:val="007674EC"/>
    <w:rsid w:val="00767C31"/>
    <w:rsid w:val="007716B5"/>
    <w:rsid w:val="007716F8"/>
    <w:rsid w:val="00771CCC"/>
    <w:rsid w:val="00771CDF"/>
    <w:rsid w:val="00771F7F"/>
    <w:rsid w:val="00773849"/>
    <w:rsid w:val="00774924"/>
    <w:rsid w:val="00774B9B"/>
    <w:rsid w:val="00775ACB"/>
    <w:rsid w:val="00775E2F"/>
    <w:rsid w:val="0078313E"/>
    <w:rsid w:val="007831BA"/>
    <w:rsid w:val="0078494D"/>
    <w:rsid w:val="00784EBF"/>
    <w:rsid w:val="00786211"/>
    <w:rsid w:val="00786E44"/>
    <w:rsid w:val="00787014"/>
    <w:rsid w:val="007906C9"/>
    <w:rsid w:val="00790E21"/>
    <w:rsid w:val="00792342"/>
    <w:rsid w:val="0079277D"/>
    <w:rsid w:val="00793055"/>
    <w:rsid w:val="00793AFA"/>
    <w:rsid w:val="00793EC4"/>
    <w:rsid w:val="00794BBB"/>
    <w:rsid w:val="00796316"/>
    <w:rsid w:val="00796569"/>
    <w:rsid w:val="00796640"/>
    <w:rsid w:val="007973EB"/>
    <w:rsid w:val="007977A8"/>
    <w:rsid w:val="007977D1"/>
    <w:rsid w:val="00797DB9"/>
    <w:rsid w:val="007A0221"/>
    <w:rsid w:val="007A44D5"/>
    <w:rsid w:val="007A5537"/>
    <w:rsid w:val="007A686B"/>
    <w:rsid w:val="007A77D2"/>
    <w:rsid w:val="007A7D1A"/>
    <w:rsid w:val="007B01A9"/>
    <w:rsid w:val="007B26D7"/>
    <w:rsid w:val="007B2A15"/>
    <w:rsid w:val="007B43BE"/>
    <w:rsid w:val="007B512A"/>
    <w:rsid w:val="007B591A"/>
    <w:rsid w:val="007B5B69"/>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2345"/>
    <w:rsid w:val="007D2546"/>
    <w:rsid w:val="007D2FB8"/>
    <w:rsid w:val="007D5352"/>
    <w:rsid w:val="007D6047"/>
    <w:rsid w:val="007D6A07"/>
    <w:rsid w:val="007D7066"/>
    <w:rsid w:val="007E06DA"/>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5579"/>
    <w:rsid w:val="007F7259"/>
    <w:rsid w:val="00800008"/>
    <w:rsid w:val="008040A8"/>
    <w:rsid w:val="00805A6A"/>
    <w:rsid w:val="00805E0C"/>
    <w:rsid w:val="00807001"/>
    <w:rsid w:val="0080776A"/>
    <w:rsid w:val="0081223D"/>
    <w:rsid w:val="008127C0"/>
    <w:rsid w:val="00812C54"/>
    <w:rsid w:val="00812D2E"/>
    <w:rsid w:val="0081497C"/>
    <w:rsid w:val="00814CC1"/>
    <w:rsid w:val="008150A5"/>
    <w:rsid w:val="00816ACD"/>
    <w:rsid w:val="00817E08"/>
    <w:rsid w:val="00820331"/>
    <w:rsid w:val="00823E61"/>
    <w:rsid w:val="00824A28"/>
    <w:rsid w:val="00824B21"/>
    <w:rsid w:val="0082526A"/>
    <w:rsid w:val="00825A52"/>
    <w:rsid w:val="008279FA"/>
    <w:rsid w:val="00827DEE"/>
    <w:rsid w:val="00831634"/>
    <w:rsid w:val="00832A64"/>
    <w:rsid w:val="00836C9C"/>
    <w:rsid w:val="00840C09"/>
    <w:rsid w:val="00840C60"/>
    <w:rsid w:val="00840E0D"/>
    <w:rsid w:val="00845359"/>
    <w:rsid w:val="00846973"/>
    <w:rsid w:val="00846A2C"/>
    <w:rsid w:val="00846B5F"/>
    <w:rsid w:val="00847CFB"/>
    <w:rsid w:val="00851778"/>
    <w:rsid w:val="00854FA8"/>
    <w:rsid w:val="00855C35"/>
    <w:rsid w:val="00856DE8"/>
    <w:rsid w:val="00860119"/>
    <w:rsid w:val="00862629"/>
    <w:rsid w:val="008626E7"/>
    <w:rsid w:val="00864A38"/>
    <w:rsid w:val="00864B14"/>
    <w:rsid w:val="00865A0C"/>
    <w:rsid w:val="0086796A"/>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4F0B"/>
    <w:rsid w:val="008959D7"/>
    <w:rsid w:val="008959FB"/>
    <w:rsid w:val="00896C15"/>
    <w:rsid w:val="00897038"/>
    <w:rsid w:val="008A0564"/>
    <w:rsid w:val="008A284E"/>
    <w:rsid w:val="008A4349"/>
    <w:rsid w:val="008A45A6"/>
    <w:rsid w:val="008A491F"/>
    <w:rsid w:val="008A51ED"/>
    <w:rsid w:val="008A60FD"/>
    <w:rsid w:val="008A7AE8"/>
    <w:rsid w:val="008B0252"/>
    <w:rsid w:val="008B0AAD"/>
    <w:rsid w:val="008B2FF7"/>
    <w:rsid w:val="008B5544"/>
    <w:rsid w:val="008B6DA3"/>
    <w:rsid w:val="008C1A0F"/>
    <w:rsid w:val="008C3C22"/>
    <w:rsid w:val="008C3E7B"/>
    <w:rsid w:val="008C4E37"/>
    <w:rsid w:val="008C6254"/>
    <w:rsid w:val="008C62EB"/>
    <w:rsid w:val="008D3017"/>
    <w:rsid w:val="008D389C"/>
    <w:rsid w:val="008D52FE"/>
    <w:rsid w:val="008D6042"/>
    <w:rsid w:val="008D6CAD"/>
    <w:rsid w:val="008E04F4"/>
    <w:rsid w:val="008E1274"/>
    <w:rsid w:val="008E1DB4"/>
    <w:rsid w:val="008E20B1"/>
    <w:rsid w:val="008E4220"/>
    <w:rsid w:val="008E4594"/>
    <w:rsid w:val="008E4E25"/>
    <w:rsid w:val="008E5233"/>
    <w:rsid w:val="008E5C21"/>
    <w:rsid w:val="008E7432"/>
    <w:rsid w:val="008E77F3"/>
    <w:rsid w:val="008E7E2A"/>
    <w:rsid w:val="008F00E8"/>
    <w:rsid w:val="008F2323"/>
    <w:rsid w:val="008F395B"/>
    <w:rsid w:val="008F3985"/>
    <w:rsid w:val="008F39FE"/>
    <w:rsid w:val="008F446A"/>
    <w:rsid w:val="008F4E2B"/>
    <w:rsid w:val="008F4F7C"/>
    <w:rsid w:val="008F6798"/>
    <w:rsid w:val="008F67CE"/>
    <w:rsid w:val="008F686C"/>
    <w:rsid w:val="008F796A"/>
    <w:rsid w:val="0090011E"/>
    <w:rsid w:val="00901CAF"/>
    <w:rsid w:val="0090263E"/>
    <w:rsid w:val="00904D28"/>
    <w:rsid w:val="00906141"/>
    <w:rsid w:val="00906366"/>
    <w:rsid w:val="00906734"/>
    <w:rsid w:val="00906CD8"/>
    <w:rsid w:val="00910AE9"/>
    <w:rsid w:val="00910E40"/>
    <w:rsid w:val="00913A02"/>
    <w:rsid w:val="00914533"/>
    <w:rsid w:val="009148DE"/>
    <w:rsid w:val="0091495E"/>
    <w:rsid w:val="00917265"/>
    <w:rsid w:val="009201A3"/>
    <w:rsid w:val="00920CBC"/>
    <w:rsid w:val="009214FC"/>
    <w:rsid w:val="00922BFA"/>
    <w:rsid w:val="00923F17"/>
    <w:rsid w:val="009243E8"/>
    <w:rsid w:val="009258CD"/>
    <w:rsid w:val="009258E0"/>
    <w:rsid w:val="009260A1"/>
    <w:rsid w:val="009279C7"/>
    <w:rsid w:val="00932369"/>
    <w:rsid w:val="00932896"/>
    <w:rsid w:val="00932D84"/>
    <w:rsid w:val="0093353E"/>
    <w:rsid w:val="009339E6"/>
    <w:rsid w:val="009343EA"/>
    <w:rsid w:val="009358CA"/>
    <w:rsid w:val="00935DE1"/>
    <w:rsid w:val="009365C1"/>
    <w:rsid w:val="009404E7"/>
    <w:rsid w:val="00941E30"/>
    <w:rsid w:val="00944958"/>
    <w:rsid w:val="0094636E"/>
    <w:rsid w:val="009470C3"/>
    <w:rsid w:val="00947304"/>
    <w:rsid w:val="00947883"/>
    <w:rsid w:val="00952B64"/>
    <w:rsid w:val="00952F7E"/>
    <w:rsid w:val="00955B3B"/>
    <w:rsid w:val="00955B5C"/>
    <w:rsid w:val="00955D77"/>
    <w:rsid w:val="00955F2D"/>
    <w:rsid w:val="00956808"/>
    <w:rsid w:val="009571A8"/>
    <w:rsid w:val="009632EF"/>
    <w:rsid w:val="00963E1D"/>
    <w:rsid w:val="009663C4"/>
    <w:rsid w:val="00970E22"/>
    <w:rsid w:val="009710C6"/>
    <w:rsid w:val="009717F0"/>
    <w:rsid w:val="00972E6F"/>
    <w:rsid w:val="00972FD3"/>
    <w:rsid w:val="009733BE"/>
    <w:rsid w:val="00974391"/>
    <w:rsid w:val="00974CFA"/>
    <w:rsid w:val="00976745"/>
    <w:rsid w:val="009777D9"/>
    <w:rsid w:val="009809AC"/>
    <w:rsid w:val="00981A12"/>
    <w:rsid w:val="00983644"/>
    <w:rsid w:val="00984C34"/>
    <w:rsid w:val="0098678D"/>
    <w:rsid w:val="00986CA2"/>
    <w:rsid w:val="0099020B"/>
    <w:rsid w:val="00991358"/>
    <w:rsid w:val="00991645"/>
    <w:rsid w:val="00991B88"/>
    <w:rsid w:val="009935FD"/>
    <w:rsid w:val="00993FDA"/>
    <w:rsid w:val="009944C7"/>
    <w:rsid w:val="00994BA5"/>
    <w:rsid w:val="00994E2A"/>
    <w:rsid w:val="00995724"/>
    <w:rsid w:val="0099639C"/>
    <w:rsid w:val="0099698F"/>
    <w:rsid w:val="0099760B"/>
    <w:rsid w:val="009A0B08"/>
    <w:rsid w:val="009A29E4"/>
    <w:rsid w:val="009A4039"/>
    <w:rsid w:val="009A44A6"/>
    <w:rsid w:val="009A44BB"/>
    <w:rsid w:val="009A4A10"/>
    <w:rsid w:val="009A5753"/>
    <w:rsid w:val="009A579D"/>
    <w:rsid w:val="009A69F3"/>
    <w:rsid w:val="009A6CAC"/>
    <w:rsid w:val="009B0F7C"/>
    <w:rsid w:val="009B0FFA"/>
    <w:rsid w:val="009B2366"/>
    <w:rsid w:val="009B6D11"/>
    <w:rsid w:val="009B7E39"/>
    <w:rsid w:val="009C00C7"/>
    <w:rsid w:val="009C0393"/>
    <w:rsid w:val="009C1AC7"/>
    <w:rsid w:val="009C2FDE"/>
    <w:rsid w:val="009C3B73"/>
    <w:rsid w:val="009C430F"/>
    <w:rsid w:val="009C5A8E"/>
    <w:rsid w:val="009C78AE"/>
    <w:rsid w:val="009D084B"/>
    <w:rsid w:val="009D1BC2"/>
    <w:rsid w:val="009D31D7"/>
    <w:rsid w:val="009D4739"/>
    <w:rsid w:val="009D588B"/>
    <w:rsid w:val="009D6A0E"/>
    <w:rsid w:val="009D75A6"/>
    <w:rsid w:val="009E0D13"/>
    <w:rsid w:val="009E1341"/>
    <w:rsid w:val="009E1545"/>
    <w:rsid w:val="009E3297"/>
    <w:rsid w:val="009E3AA5"/>
    <w:rsid w:val="009E53DA"/>
    <w:rsid w:val="009E5A21"/>
    <w:rsid w:val="009E640C"/>
    <w:rsid w:val="009F0BDE"/>
    <w:rsid w:val="009F0D74"/>
    <w:rsid w:val="009F112E"/>
    <w:rsid w:val="009F2F01"/>
    <w:rsid w:val="009F734F"/>
    <w:rsid w:val="00A00691"/>
    <w:rsid w:val="00A00E9E"/>
    <w:rsid w:val="00A00F0C"/>
    <w:rsid w:val="00A01286"/>
    <w:rsid w:val="00A027A9"/>
    <w:rsid w:val="00A0442A"/>
    <w:rsid w:val="00A056E7"/>
    <w:rsid w:val="00A05A7F"/>
    <w:rsid w:val="00A05C1C"/>
    <w:rsid w:val="00A06071"/>
    <w:rsid w:val="00A0661E"/>
    <w:rsid w:val="00A10A4B"/>
    <w:rsid w:val="00A11725"/>
    <w:rsid w:val="00A1207D"/>
    <w:rsid w:val="00A139D5"/>
    <w:rsid w:val="00A13ED0"/>
    <w:rsid w:val="00A14CD5"/>
    <w:rsid w:val="00A14DBB"/>
    <w:rsid w:val="00A15A71"/>
    <w:rsid w:val="00A161CE"/>
    <w:rsid w:val="00A17799"/>
    <w:rsid w:val="00A2089C"/>
    <w:rsid w:val="00A21409"/>
    <w:rsid w:val="00A22DAE"/>
    <w:rsid w:val="00A23E24"/>
    <w:rsid w:val="00A23F39"/>
    <w:rsid w:val="00A246B6"/>
    <w:rsid w:val="00A25AD8"/>
    <w:rsid w:val="00A25CC3"/>
    <w:rsid w:val="00A263D1"/>
    <w:rsid w:val="00A2684A"/>
    <w:rsid w:val="00A31B4A"/>
    <w:rsid w:val="00A32B7D"/>
    <w:rsid w:val="00A337E3"/>
    <w:rsid w:val="00A338A6"/>
    <w:rsid w:val="00A3523E"/>
    <w:rsid w:val="00A35A17"/>
    <w:rsid w:val="00A370B6"/>
    <w:rsid w:val="00A3728A"/>
    <w:rsid w:val="00A37E4D"/>
    <w:rsid w:val="00A409CB"/>
    <w:rsid w:val="00A41E98"/>
    <w:rsid w:val="00A42387"/>
    <w:rsid w:val="00A42B48"/>
    <w:rsid w:val="00A4517A"/>
    <w:rsid w:val="00A47038"/>
    <w:rsid w:val="00A47E70"/>
    <w:rsid w:val="00A50BBE"/>
    <w:rsid w:val="00A50CF0"/>
    <w:rsid w:val="00A51331"/>
    <w:rsid w:val="00A5147A"/>
    <w:rsid w:val="00A517D2"/>
    <w:rsid w:val="00A52BBD"/>
    <w:rsid w:val="00A5387E"/>
    <w:rsid w:val="00A542FF"/>
    <w:rsid w:val="00A5519D"/>
    <w:rsid w:val="00A552DF"/>
    <w:rsid w:val="00A60AA1"/>
    <w:rsid w:val="00A629B2"/>
    <w:rsid w:val="00A633DF"/>
    <w:rsid w:val="00A63BFC"/>
    <w:rsid w:val="00A64A99"/>
    <w:rsid w:val="00A661D4"/>
    <w:rsid w:val="00A6729F"/>
    <w:rsid w:val="00A67757"/>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DF5"/>
    <w:rsid w:val="00A85766"/>
    <w:rsid w:val="00A86A41"/>
    <w:rsid w:val="00A86E2B"/>
    <w:rsid w:val="00A87544"/>
    <w:rsid w:val="00A87BB1"/>
    <w:rsid w:val="00A90815"/>
    <w:rsid w:val="00A921D3"/>
    <w:rsid w:val="00A92AE3"/>
    <w:rsid w:val="00A94AB0"/>
    <w:rsid w:val="00A951A6"/>
    <w:rsid w:val="00A965C0"/>
    <w:rsid w:val="00A96A9C"/>
    <w:rsid w:val="00A9775B"/>
    <w:rsid w:val="00AA0ACB"/>
    <w:rsid w:val="00AA0C23"/>
    <w:rsid w:val="00AA1A50"/>
    <w:rsid w:val="00AA2CBC"/>
    <w:rsid w:val="00AA3E98"/>
    <w:rsid w:val="00AA467D"/>
    <w:rsid w:val="00AA4A5C"/>
    <w:rsid w:val="00AA5234"/>
    <w:rsid w:val="00AA558C"/>
    <w:rsid w:val="00AA5DE5"/>
    <w:rsid w:val="00AA71AA"/>
    <w:rsid w:val="00AB0411"/>
    <w:rsid w:val="00AB1FBE"/>
    <w:rsid w:val="00AB2ABC"/>
    <w:rsid w:val="00AB30A8"/>
    <w:rsid w:val="00AB32A6"/>
    <w:rsid w:val="00AB3555"/>
    <w:rsid w:val="00AB48DF"/>
    <w:rsid w:val="00AB5CD7"/>
    <w:rsid w:val="00AB5FC3"/>
    <w:rsid w:val="00AC1B4F"/>
    <w:rsid w:val="00AC2A43"/>
    <w:rsid w:val="00AC2CC7"/>
    <w:rsid w:val="00AC3E96"/>
    <w:rsid w:val="00AC4499"/>
    <w:rsid w:val="00AC4920"/>
    <w:rsid w:val="00AC5820"/>
    <w:rsid w:val="00AC5991"/>
    <w:rsid w:val="00AC60DB"/>
    <w:rsid w:val="00AC6A0B"/>
    <w:rsid w:val="00AC7D1F"/>
    <w:rsid w:val="00AD11D8"/>
    <w:rsid w:val="00AD1AAB"/>
    <w:rsid w:val="00AD1CD8"/>
    <w:rsid w:val="00AD249E"/>
    <w:rsid w:val="00AD2604"/>
    <w:rsid w:val="00AD2EA1"/>
    <w:rsid w:val="00AD360A"/>
    <w:rsid w:val="00AD68FB"/>
    <w:rsid w:val="00AD6917"/>
    <w:rsid w:val="00AD7087"/>
    <w:rsid w:val="00AE0AF4"/>
    <w:rsid w:val="00AE325B"/>
    <w:rsid w:val="00AE3C4A"/>
    <w:rsid w:val="00AE6C25"/>
    <w:rsid w:val="00AE719C"/>
    <w:rsid w:val="00AE7D8E"/>
    <w:rsid w:val="00AF1003"/>
    <w:rsid w:val="00AF1A6F"/>
    <w:rsid w:val="00AF3BA9"/>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2F24"/>
    <w:rsid w:val="00B1318A"/>
    <w:rsid w:val="00B15BA9"/>
    <w:rsid w:val="00B164CF"/>
    <w:rsid w:val="00B176A2"/>
    <w:rsid w:val="00B2172E"/>
    <w:rsid w:val="00B224BE"/>
    <w:rsid w:val="00B239E1"/>
    <w:rsid w:val="00B23DAF"/>
    <w:rsid w:val="00B24A96"/>
    <w:rsid w:val="00B258BB"/>
    <w:rsid w:val="00B26560"/>
    <w:rsid w:val="00B3068D"/>
    <w:rsid w:val="00B31AD0"/>
    <w:rsid w:val="00B33884"/>
    <w:rsid w:val="00B33DA8"/>
    <w:rsid w:val="00B34EF3"/>
    <w:rsid w:val="00B35AC6"/>
    <w:rsid w:val="00B35FB5"/>
    <w:rsid w:val="00B36F78"/>
    <w:rsid w:val="00B4038E"/>
    <w:rsid w:val="00B40626"/>
    <w:rsid w:val="00B40826"/>
    <w:rsid w:val="00B41612"/>
    <w:rsid w:val="00B4354B"/>
    <w:rsid w:val="00B43830"/>
    <w:rsid w:val="00B447B0"/>
    <w:rsid w:val="00B45B00"/>
    <w:rsid w:val="00B51DB3"/>
    <w:rsid w:val="00B526E4"/>
    <w:rsid w:val="00B52F18"/>
    <w:rsid w:val="00B55111"/>
    <w:rsid w:val="00B555ED"/>
    <w:rsid w:val="00B5582A"/>
    <w:rsid w:val="00B558A2"/>
    <w:rsid w:val="00B5593E"/>
    <w:rsid w:val="00B559A7"/>
    <w:rsid w:val="00B56F1B"/>
    <w:rsid w:val="00B5716F"/>
    <w:rsid w:val="00B60F6E"/>
    <w:rsid w:val="00B61DA1"/>
    <w:rsid w:val="00B61F02"/>
    <w:rsid w:val="00B622CD"/>
    <w:rsid w:val="00B63298"/>
    <w:rsid w:val="00B6390C"/>
    <w:rsid w:val="00B63CC2"/>
    <w:rsid w:val="00B64D64"/>
    <w:rsid w:val="00B65604"/>
    <w:rsid w:val="00B661A1"/>
    <w:rsid w:val="00B66868"/>
    <w:rsid w:val="00B66FE5"/>
    <w:rsid w:val="00B67B97"/>
    <w:rsid w:val="00B70DBE"/>
    <w:rsid w:val="00B7172B"/>
    <w:rsid w:val="00B72154"/>
    <w:rsid w:val="00B731E3"/>
    <w:rsid w:val="00B732FA"/>
    <w:rsid w:val="00B73D11"/>
    <w:rsid w:val="00B74E23"/>
    <w:rsid w:val="00B75624"/>
    <w:rsid w:val="00B7662F"/>
    <w:rsid w:val="00B7714E"/>
    <w:rsid w:val="00B80996"/>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68C8"/>
    <w:rsid w:val="00B96CD6"/>
    <w:rsid w:val="00B970AA"/>
    <w:rsid w:val="00B9742C"/>
    <w:rsid w:val="00BA04B4"/>
    <w:rsid w:val="00BA097F"/>
    <w:rsid w:val="00BA3509"/>
    <w:rsid w:val="00BA36C0"/>
    <w:rsid w:val="00BA3EC5"/>
    <w:rsid w:val="00BA4FB3"/>
    <w:rsid w:val="00BA50F6"/>
    <w:rsid w:val="00BA51D9"/>
    <w:rsid w:val="00BA64C0"/>
    <w:rsid w:val="00BA7F6A"/>
    <w:rsid w:val="00BB00A5"/>
    <w:rsid w:val="00BB1FE9"/>
    <w:rsid w:val="00BB22A5"/>
    <w:rsid w:val="00BB33BB"/>
    <w:rsid w:val="00BB49E4"/>
    <w:rsid w:val="00BB4FBB"/>
    <w:rsid w:val="00BB506F"/>
    <w:rsid w:val="00BB5DFC"/>
    <w:rsid w:val="00BB7BF9"/>
    <w:rsid w:val="00BC096F"/>
    <w:rsid w:val="00BC0E8C"/>
    <w:rsid w:val="00BC1049"/>
    <w:rsid w:val="00BC1A25"/>
    <w:rsid w:val="00BC5F9F"/>
    <w:rsid w:val="00BC762C"/>
    <w:rsid w:val="00BD008F"/>
    <w:rsid w:val="00BD02C2"/>
    <w:rsid w:val="00BD279D"/>
    <w:rsid w:val="00BD54AC"/>
    <w:rsid w:val="00BD6BB8"/>
    <w:rsid w:val="00BD6DBC"/>
    <w:rsid w:val="00BD7004"/>
    <w:rsid w:val="00BD7689"/>
    <w:rsid w:val="00BE0156"/>
    <w:rsid w:val="00BE268A"/>
    <w:rsid w:val="00BE2AB1"/>
    <w:rsid w:val="00BE396F"/>
    <w:rsid w:val="00BE4AAE"/>
    <w:rsid w:val="00BE4CA2"/>
    <w:rsid w:val="00BE5108"/>
    <w:rsid w:val="00BE5DBE"/>
    <w:rsid w:val="00BE6A6D"/>
    <w:rsid w:val="00BE6AE6"/>
    <w:rsid w:val="00BE6E78"/>
    <w:rsid w:val="00BE75C0"/>
    <w:rsid w:val="00BF226B"/>
    <w:rsid w:val="00BF2760"/>
    <w:rsid w:val="00BF59B9"/>
    <w:rsid w:val="00BF78C4"/>
    <w:rsid w:val="00C01941"/>
    <w:rsid w:val="00C020E8"/>
    <w:rsid w:val="00C04534"/>
    <w:rsid w:val="00C04C4E"/>
    <w:rsid w:val="00C055F8"/>
    <w:rsid w:val="00C06118"/>
    <w:rsid w:val="00C10E8E"/>
    <w:rsid w:val="00C11A97"/>
    <w:rsid w:val="00C13D0A"/>
    <w:rsid w:val="00C143C6"/>
    <w:rsid w:val="00C144AD"/>
    <w:rsid w:val="00C1488A"/>
    <w:rsid w:val="00C15EB3"/>
    <w:rsid w:val="00C160A6"/>
    <w:rsid w:val="00C16B07"/>
    <w:rsid w:val="00C202FB"/>
    <w:rsid w:val="00C21427"/>
    <w:rsid w:val="00C2190A"/>
    <w:rsid w:val="00C21BD1"/>
    <w:rsid w:val="00C23206"/>
    <w:rsid w:val="00C239BD"/>
    <w:rsid w:val="00C23A09"/>
    <w:rsid w:val="00C25AAE"/>
    <w:rsid w:val="00C2742D"/>
    <w:rsid w:val="00C27D64"/>
    <w:rsid w:val="00C30734"/>
    <w:rsid w:val="00C3126D"/>
    <w:rsid w:val="00C32D62"/>
    <w:rsid w:val="00C33187"/>
    <w:rsid w:val="00C33231"/>
    <w:rsid w:val="00C367F4"/>
    <w:rsid w:val="00C37112"/>
    <w:rsid w:val="00C37372"/>
    <w:rsid w:val="00C408D9"/>
    <w:rsid w:val="00C41C3D"/>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8EF"/>
    <w:rsid w:val="00C62EB1"/>
    <w:rsid w:val="00C63760"/>
    <w:rsid w:val="00C63D78"/>
    <w:rsid w:val="00C65570"/>
    <w:rsid w:val="00C66BA2"/>
    <w:rsid w:val="00C714CB"/>
    <w:rsid w:val="00C749FD"/>
    <w:rsid w:val="00C75169"/>
    <w:rsid w:val="00C7735E"/>
    <w:rsid w:val="00C80B55"/>
    <w:rsid w:val="00C83013"/>
    <w:rsid w:val="00C84063"/>
    <w:rsid w:val="00C84566"/>
    <w:rsid w:val="00C859AD"/>
    <w:rsid w:val="00C86BC1"/>
    <w:rsid w:val="00C94792"/>
    <w:rsid w:val="00C95985"/>
    <w:rsid w:val="00C9743C"/>
    <w:rsid w:val="00CA020C"/>
    <w:rsid w:val="00CA0AA9"/>
    <w:rsid w:val="00CA242C"/>
    <w:rsid w:val="00CA3670"/>
    <w:rsid w:val="00CA3A49"/>
    <w:rsid w:val="00CA56FF"/>
    <w:rsid w:val="00CB1E73"/>
    <w:rsid w:val="00CB2F38"/>
    <w:rsid w:val="00CB3738"/>
    <w:rsid w:val="00CB3A1B"/>
    <w:rsid w:val="00CB3FC5"/>
    <w:rsid w:val="00CB4056"/>
    <w:rsid w:val="00CB4697"/>
    <w:rsid w:val="00CB49E3"/>
    <w:rsid w:val="00CB73AB"/>
    <w:rsid w:val="00CC4948"/>
    <w:rsid w:val="00CC5026"/>
    <w:rsid w:val="00CC5DFA"/>
    <w:rsid w:val="00CC68D0"/>
    <w:rsid w:val="00CC7409"/>
    <w:rsid w:val="00CC75BF"/>
    <w:rsid w:val="00CD1455"/>
    <w:rsid w:val="00CD16F7"/>
    <w:rsid w:val="00CD2CA3"/>
    <w:rsid w:val="00CD34EC"/>
    <w:rsid w:val="00CD392D"/>
    <w:rsid w:val="00CD438E"/>
    <w:rsid w:val="00CD501A"/>
    <w:rsid w:val="00CD5C24"/>
    <w:rsid w:val="00CD6DC1"/>
    <w:rsid w:val="00CD733A"/>
    <w:rsid w:val="00CE0240"/>
    <w:rsid w:val="00CE1D30"/>
    <w:rsid w:val="00CE31B8"/>
    <w:rsid w:val="00CE502D"/>
    <w:rsid w:val="00CE689D"/>
    <w:rsid w:val="00CF02AF"/>
    <w:rsid w:val="00CF196B"/>
    <w:rsid w:val="00CF1ABE"/>
    <w:rsid w:val="00CF4F2E"/>
    <w:rsid w:val="00CF6CCD"/>
    <w:rsid w:val="00D00C7B"/>
    <w:rsid w:val="00D01664"/>
    <w:rsid w:val="00D01F77"/>
    <w:rsid w:val="00D02457"/>
    <w:rsid w:val="00D034EB"/>
    <w:rsid w:val="00D03F9A"/>
    <w:rsid w:val="00D05791"/>
    <w:rsid w:val="00D05828"/>
    <w:rsid w:val="00D05EF4"/>
    <w:rsid w:val="00D068F8"/>
    <w:rsid w:val="00D06AF5"/>
    <w:rsid w:val="00D06D51"/>
    <w:rsid w:val="00D06E10"/>
    <w:rsid w:val="00D0707F"/>
    <w:rsid w:val="00D126B2"/>
    <w:rsid w:val="00D132AC"/>
    <w:rsid w:val="00D14B77"/>
    <w:rsid w:val="00D1517B"/>
    <w:rsid w:val="00D1559F"/>
    <w:rsid w:val="00D15E43"/>
    <w:rsid w:val="00D17472"/>
    <w:rsid w:val="00D20837"/>
    <w:rsid w:val="00D2155E"/>
    <w:rsid w:val="00D21C6E"/>
    <w:rsid w:val="00D21D67"/>
    <w:rsid w:val="00D235C2"/>
    <w:rsid w:val="00D23811"/>
    <w:rsid w:val="00D238F5"/>
    <w:rsid w:val="00D240A0"/>
    <w:rsid w:val="00D241E9"/>
    <w:rsid w:val="00D2447B"/>
    <w:rsid w:val="00D24991"/>
    <w:rsid w:val="00D24D27"/>
    <w:rsid w:val="00D254E6"/>
    <w:rsid w:val="00D26147"/>
    <w:rsid w:val="00D268FC"/>
    <w:rsid w:val="00D30B94"/>
    <w:rsid w:val="00D3468F"/>
    <w:rsid w:val="00D34B29"/>
    <w:rsid w:val="00D34BF1"/>
    <w:rsid w:val="00D34D02"/>
    <w:rsid w:val="00D34D8A"/>
    <w:rsid w:val="00D35FE7"/>
    <w:rsid w:val="00D367A2"/>
    <w:rsid w:val="00D36BDF"/>
    <w:rsid w:val="00D3709A"/>
    <w:rsid w:val="00D43BCD"/>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68A"/>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583"/>
    <w:rsid w:val="00DC58AF"/>
    <w:rsid w:val="00DC6555"/>
    <w:rsid w:val="00DD2608"/>
    <w:rsid w:val="00DD2CF6"/>
    <w:rsid w:val="00DD3D6B"/>
    <w:rsid w:val="00DD4BA0"/>
    <w:rsid w:val="00DD7947"/>
    <w:rsid w:val="00DE06A8"/>
    <w:rsid w:val="00DE0A57"/>
    <w:rsid w:val="00DE0BCE"/>
    <w:rsid w:val="00DE2E1D"/>
    <w:rsid w:val="00DE34CF"/>
    <w:rsid w:val="00DE5B54"/>
    <w:rsid w:val="00DE6926"/>
    <w:rsid w:val="00DE6B28"/>
    <w:rsid w:val="00DE7724"/>
    <w:rsid w:val="00DF1B47"/>
    <w:rsid w:val="00DF1F35"/>
    <w:rsid w:val="00E0025D"/>
    <w:rsid w:val="00E02879"/>
    <w:rsid w:val="00E028D6"/>
    <w:rsid w:val="00E02D76"/>
    <w:rsid w:val="00E02F52"/>
    <w:rsid w:val="00E04BE5"/>
    <w:rsid w:val="00E05046"/>
    <w:rsid w:val="00E05D93"/>
    <w:rsid w:val="00E10363"/>
    <w:rsid w:val="00E11962"/>
    <w:rsid w:val="00E11B54"/>
    <w:rsid w:val="00E11C5E"/>
    <w:rsid w:val="00E123BF"/>
    <w:rsid w:val="00E13F0C"/>
    <w:rsid w:val="00E13F3D"/>
    <w:rsid w:val="00E152C4"/>
    <w:rsid w:val="00E15D78"/>
    <w:rsid w:val="00E17234"/>
    <w:rsid w:val="00E20307"/>
    <w:rsid w:val="00E20D57"/>
    <w:rsid w:val="00E21E2C"/>
    <w:rsid w:val="00E2201F"/>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7CA"/>
    <w:rsid w:val="00E368F2"/>
    <w:rsid w:val="00E3699B"/>
    <w:rsid w:val="00E370D6"/>
    <w:rsid w:val="00E3773C"/>
    <w:rsid w:val="00E37C03"/>
    <w:rsid w:val="00E37EEE"/>
    <w:rsid w:val="00E40F88"/>
    <w:rsid w:val="00E41C53"/>
    <w:rsid w:val="00E43EEB"/>
    <w:rsid w:val="00E444F8"/>
    <w:rsid w:val="00E45DEB"/>
    <w:rsid w:val="00E50A03"/>
    <w:rsid w:val="00E50E99"/>
    <w:rsid w:val="00E51771"/>
    <w:rsid w:val="00E51A64"/>
    <w:rsid w:val="00E533D9"/>
    <w:rsid w:val="00E53864"/>
    <w:rsid w:val="00E56E16"/>
    <w:rsid w:val="00E61B6E"/>
    <w:rsid w:val="00E61B8A"/>
    <w:rsid w:val="00E61D42"/>
    <w:rsid w:val="00E630D3"/>
    <w:rsid w:val="00E6385E"/>
    <w:rsid w:val="00E63C4C"/>
    <w:rsid w:val="00E66996"/>
    <w:rsid w:val="00E71691"/>
    <w:rsid w:val="00E71F6D"/>
    <w:rsid w:val="00E7225F"/>
    <w:rsid w:val="00E72673"/>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63AC"/>
    <w:rsid w:val="00EC1BFC"/>
    <w:rsid w:val="00EC20C5"/>
    <w:rsid w:val="00EC32F7"/>
    <w:rsid w:val="00EC3DED"/>
    <w:rsid w:val="00EC46D0"/>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C42"/>
    <w:rsid w:val="00F04475"/>
    <w:rsid w:val="00F06116"/>
    <w:rsid w:val="00F07513"/>
    <w:rsid w:val="00F104DB"/>
    <w:rsid w:val="00F105B1"/>
    <w:rsid w:val="00F10A9A"/>
    <w:rsid w:val="00F121A6"/>
    <w:rsid w:val="00F12665"/>
    <w:rsid w:val="00F14574"/>
    <w:rsid w:val="00F14E5F"/>
    <w:rsid w:val="00F1742C"/>
    <w:rsid w:val="00F17AE8"/>
    <w:rsid w:val="00F20508"/>
    <w:rsid w:val="00F20552"/>
    <w:rsid w:val="00F205AD"/>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C7"/>
    <w:rsid w:val="00F50B58"/>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72ABF"/>
    <w:rsid w:val="00F72C47"/>
    <w:rsid w:val="00F768BE"/>
    <w:rsid w:val="00F76DED"/>
    <w:rsid w:val="00F770AB"/>
    <w:rsid w:val="00F80C38"/>
    <w:rsid w:val="00F81576"/>
    <w:rsid w:val="00F82CF1"/>
    <w:rsid w:val="00F83B75"/>
    <w:rsid w:val="00F83D42"/>
    <w:rsid w:val="00F840E3"/>
    <w:rsid w:val="00F8415A"/>
    <w:rsid w:val="00F84CFD"/>
    <w:rsid w:val="00F857EB"/>
    <w:rsid w:val="00F8673C"/>
    <w:rsid w:val="00F86B7B"/>
    <w:rsid w:val="00F900C8"/>
    <w:rsid w:val="00F901E3"/>
    <w:rsid w:val="00F913AE"/>
    <w:rsid w:val="00F9237C"/>
    <w:rsid w:val="00F92AB0"/>
    <w:rsid w:val="00F92F27"/>
    <w:rsid w:val="00F93A68"/>
    <w:rsid w:val="00F9639F"/>
    <w:rsid w:val="00FA0C8E"/>
    <w:rsid w:val="00FA2D35"/>
    <w:rsid w:val="00FA319D"/>
    <w:rsid w:val="00FA31CA"/>
    <w:rsid w:val="00FA368E"/>
    <w:rsid w:val="00FA4A7E"/>
    <w:rsid w:val="00FB0867"/>
    <w:rsid w:val="00FB24F6"/>
    <w:rsid w:val="00FB6386"/>
    <w:rsid w:val="00FB7CCE"/>
    <w:rsid w:val="00FC30E3"/>
    <w:rsid w:val="00FC36C3"/>
    <w:rsid w:val="00FC3A2F"/>
    <w:rsid w:val="00FC46CC"/>
    <w:rsid w:val="00FC47B1"/>
    <w:rsid w:val="00FC4D9D"/>
    <w:rsid w:val="00FC7306"/>
    <w:rsid w:val="00FC7324"/>
    <w:rsid w:val="00FD0CE6"/>
    <w:rsid w:val="00FD123A"/>
    <w:rsid w:val="00FD22E8"/>
    <w:rsid w:val="00FD396F"/>
    <w:rsid w:val="00FD4FF9"/>
    <w:rsid w:val="00FD503D"/>
    <w:rsid w:val="00FD56D7"/>
    <w:rsid w:val="00FD5F25"/>
    <w:rsid w:val="00FD7F36"/>
    <w:rsid w:val="00FE062B"/>
    <w:rsid w:val="00FE0C16"/>
    <w:rsid w:val="00FE16B4"/>
    <w:rsid w:val="00FE3472"/>
    <w:rsid w:val="00FE3C4E"/>
    <w:rsid w:val="00FF0768"/>
    <w:rsid w:val="00FF0EE9"/>
    <w:rsid w:val="00FF17C7"/>
    <w:rsid w:val="00FF41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F295ED02-997C-473C-89B8-2B9EF8CAE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normaltextrun">
    <w:name w:val="normaltextrun"/>
    <w:basedOn w:val="DefaultParagraphFont"/>
    <w:rsid w:val="00457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31801166">
      <w:bodyDiv w:val="1"/>
      <w:marLeft w:val="0"/>
      <w:marRight w:val="0"/>
      <w:marTop w:val="0"/>
      <w:marBottom w:val="0"/>
      <w:divBdr>
        <w:top w:val="none" w:sz="0" w:space="0" w:color="auto"/>
        <w:left w:val="none" w:sz="0" w:space="0" w:color="auto"/>
        <w:bottom w:val="none" w:sz="0" w:space="0" w:color="auto"/>
        <w:right w:val="none" w:sz="0" w:space="0" w:color="auto"/>
      </w:divBdr>
      <w:divsChild>
        <w:div w:id="888758773">
          <w:marLeft w:val="0"/>
          <w:marRight w:val="0"/>
          <w:marTop w:val="0"/>
          <w:marBottom w:val="0"/>
          <w:divBdr>
            <w:top w:val="none" w:sz="0" w:space="0" w:color="auto"/>
            <w:left w:val="none" w:sz="0" w:space="0" w:color="auto"/>
            <w:bottom w:val="none" w:sz="0" w:space="0" w:color="auto"/>
            <w:right w:val="none" w:sz="0" w:space="0" w:color="auto"/>
          </w:divBdr>
        </w:div>
        <w:div w:id="968827407">
          <w:marLeft w:val="0"/>
          <w:marRight w:val="0"/>
          <w:marTop w:val="0"/>
          <w:marBottom w:val="0"/>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5AIRPNAIUNRU-1421425352-17189</_dlc_DocId>
    <_dlc_DocIdUrl xmlns="71c5aaf6-e6ce-465b-b873-5148d2a4c105">
      <Url>https://nokia.sharepoint.com/sites/c5g/projects/arch/_layouts/15/DocIdRedir.aspx?ID=5AIRPNAIUNRU-1421425352-17189</Url>
      <Description>5AIRPNAIUNRU-1421425352-17189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C9C1E-82AD-4725-A8BF-7A1A4A83880E}">
  <ds:schemaRefs>
    <ds:schemaRef ds:uri="71c5aaf6-e6ce-465b-b873-5148d2a4c105"/>
    <ds:schemaRef ds:uri="59f976de-df5e-4a36-bba9-ae8ff3a95ef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120F2B4-DA92-4C2E-B69F-D534EA37D7F4}">
  <ds:schemaRefs>
    <ds:schemaRef ds:uri="http://schemas.microsoft.com/sharepoint/v3/contenttype/forms"/>
  </ds:schemaRefs>
</ds:datastoreItem>
</file>

<file path=customXml/itemProps3.xml><?xml version="1.0" encoding="utf-8"?>
<ds:datastoreItem xmlns:ds="http://schemas.openxmlformats.org/officeDocument/2006/customXml" ds:itemID="{72D7F687-3B7D-4013-87B5-EA6E0116AFE5}">
  <ds:schemaRefs>
    <ds:schemaRef ds:uri="Microsoft.SharePoint.Taxonomy.ContentTypeSync"/>
  </ds:schemaRefs>
</ds:datastoreItem>
</file>

<file path=customXml/itemProps4.xml><?xml version="1.0" encoding="utf-8"?>
<ds:datastoreItem xmlns:ds="http://schemas.openxmlformats.org/officeDocument/2006/customXml" ds:itemID="{518B1C42-B736-40F1-8942-CBC1D250E659}">
  <ds:schemaRefs>
    <ds:schemaRef ds:uri="http://schemas.microsoft.com/sharepoint/events"/>
  </ds:schemaRefs>
</ds:datastoreItem>
</file>

<file path=customXml/itemProps5.xml><?xml version="1.0" encoding="utf-8"?>
<ds:datastoreItem xmlns:ds="http://schemas.openxmlformats.org/officeDocument/2006/customXml" ds:itemID="{8934070A-C41C-43F8-91A6-7ECA6FEA4002}">
  <ds:schemaRefs>
    <ds:schemaRef ds:uri="http://schemas.openxmlformats.org/officeDocument/2006/bibliography"/>
  </ds:schemaRefs>
</ds:datastoreItem>
</file>

<file path=customXml/itemProps6.xml><?xml version="1.0" encoding="utf-8"?>
<ds:datastoreItem xmlns:ds="http://schemas.openxmlformats.org/officeDocument/2006/customXml" ds:itemID="{384E7E2F-81B8-4714-B336-34B2BE7E0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4</Pages>
  <Words>2033</Words>
  <Characters>10551</Characters>
  <Application>Microsoft Office Word</Application>
  <DocSecurity>0</DocSecurity>
  <Lines>87</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12559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2023-11-02T15:03:00Z</dcterms:created>
  <dcterms:modified xsi:type="dcterms:W3CDTF">2023-11-03T14:45:00Z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0cec7b3a-ddf9-425f-8ad5-23ca2bdf2d0c</vt:lpwstr>
  </property>
</Properties>
</file>